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45244" w:rsidRPr="001F1DCA" w:rsidRDefault="001C2900">
      <w:pPr>
        <w:jc w:val="center"/>
        <w:rPr>
          <w:b/>
          <w:sz w:val="28"/>
          <w:szCs w:val="28"/>
          <w:lang w:val="en-GB"/>
        </w:rPr>
      </w:pPr>
      <w:r w:rsidRPr="001F1DCA">
        <w:rPr>
          <w:b/>
          <w:sz w:val="28"/>
          <w:szCs w:val="28"/>
          <w:lang w:val="en-GB"/>
        </w:rPr>
        <w:t>INTERNATIONAL ORGANISATION FOR STANDARDISATION</w:t>
      </w:r>
    </w:p>
    <w:p w:rsidR="00C45244" w:rsidRPr="001F1DCA" w:rsidRDefault="001C2900">
      <w:pPr>
        <w:jc w:val="center"/>
        <w:rPr>
          <w:b/>
          <w:sz w:val="28"/>
          <w:lang w:val="en-GB"/>
        </w:rPr>
      </w:pPr>
      <w:r w:rsidRPr="001F1DCA">
        <w:rPr>
          <w:b/>
          <w:sz w:val="28"/>
          <w:lang w:val="en-GB"/>
        </w:rPr>
        <w:t>ORGANISATION INTERNATIONALE DE NORMALISATION</w:t>
      </w:r>
    </w:p>
    <w:p w:rsidR="00C45244" w:rsidRPr="001F1DCA" w:rsidRDefault="001C2900">
      <w:pPr>
        <w:jc w:val="center"/>
        <w:rPr>
          <w:b/>
          <w:sz w:val="28"/>
          <w:lang w:val="en-GB"/>
        </w:rPr>
      </w:pPr>
      <w:r w:rsidRPr="001F1DCA">
        <w:rPr>
          <w:b/>
          <w:sz w:val="28"/>
          <w:lang w:val="en-GB"/>
        </w:rPr>
        <w:t>ISO/IEC JTC1/SC29/WG11</w:t>
      </w:r>
    </w:p>
    <w:p w:rsidR="00C45244" w:rsidRPr="001F1DCA" w:rsidRDefault="001C2900">
      <w:pPr>
        <w:jc w:val="center"/>
        <w:rPr>
          <w:b/>
          <w:lang w:val="en-GB"/>
        </w:rPr>
      </w:pPr>
      <w:r w:rsidRPr="001F1DCA">
        <w:rPr>
          <w:b/>
          <w:sz w:val="28"/>
          <w:lang w:val="en-GB"/>
        </w:rPr>
        <w:t>CODING OF MOVING PICTURES AND AUDIO</w:t>
      </w:r>
    </w:p>
    <w:p w:rsidR="00C45244" w:rsidRPr="001F1DCA" w:rsidRDefault="00C45244">
      <w:pPr>
        <w:tabs>
          <w:tab w:val="left" w:pos="5387"/>
        </w:tabs>
        <w:spacing w:line="240" w:lineRule="exact"/>
        <w:jc w:val="center"/>
        <w:rPr>
          <w:b/>
          <w:lang w:val="en-GB"/>
        </w:rPr>
      </w:pPr>
    </w:p>
    <w:p w:rsidR="00C45244" w:rsidRPr="001F1DCA" w:rsidRDefault="001C2900" w:rsidP="009A51DB">
      <w:pPr>
        <w:jc w:val="right"/>
        <w:rPr>
          <w:rFonts w:eastAsiaTheme="minorEastAsia"/>
          <w:b/>
          <w:lang w:val="en-GB" w:eastAsia="ko-KR"/>
        </w:rPr>
      </w:pPr>
      <w:r w:rsidRPr="001F1DCA">
        <w:rPr>
          <w:b/>
          <w:lang w:val="en-GB"/>
        </w:rPr>
        <w:t>ISO/IEC JTC1/SC29/WG11 MPEG20</w:t>
      </w:r>
      <w:r w:rsidRPr="001F1DCA">
        <w:rPr>
          <w:b/>
          <w:lang w:val="en-GB" w:eastAsia="ja-JP"/>
        </w:rPr>
        <w:t>1</w:t>
      </w:r>
      <w:r w:rsidR="00023C32">
        <w:rPr>
          <w:b/>
          <w:lang w:val="en-GB" w:eastAsia="ja-JP"/>
        </w:rPr>
        <w:t>9</w:t>
      </w:r>
      <w:r w:rsidRPr="001F1DCA">
        <w:rPr>
          <w:b/>
          <w:lang w:val="en-GB"/>
        </w:rPr>
        <w:t>/</w:t>
      </w:r>
      <w:r w:rsidR="009A51DB" w:rsidRPr="009A51DB">
        <w:rPr>
          <w:b/>
          <w:lang w:val="en-GB"/>
        </w:rPr>
        <w:t>m49587</w:t>
      </w:r>
    </w:p>
    <w:p w:rsidR="008527F5" w:rsidRPr="001F1DCA" w:rsidRDefault="00023C32" w:rsidP="00023C32">
      <w:pPr>
        <w:wordWrap w:val="0"/>
        <w:jc w:val="right"/>
        <w:rPr>
          <w:b/>
          <w:lang w:val="en-GB" w:eastAsia="ja-JP"/>
        </w:rPr>
      </w:pPr>
      <w:r>
        <w:rPr>
          <w:b/>
          <w:lang w:eastAsia="ja-JP"/>
        </w:rPr>
        <w:t>July</w:t>
      </w:r>
      <w:r w:rsidR="00947FAB">
        <w:rPr>
          <w:b/>
          <w:lang w:eastAsia="ja-JP"/>
        </w:rPr>
        <w:t xml:space="preserve"> </w:t>
      </w:r>
      <w:r w:rsidR="00947FAB" w:rsidRPr="00956B91">
        <w:rPr>
          <w:rFonts w:eastAsia="Malgun Gothic"/>
          <w:b/>
          <w:lang w:eastAsia="ja-JP"/>
        </w:rPr>
        <w:t>201</w:t>
      </w:r>
      <w:r w:rsidR="00947FAB">
        <w:rPr>
          <w:rFonts w:hint="eastAsia"/>
          <w:b/>
          <w:lang w:eastAsia="ja-JP"/>
        </w:rPr>
        <w:t>9</w:t>
      </w:r>
      <w:r w:rsidR="00947FAB" w:rsidRPr="00956B91">
        <w:rPr>
          <w:rFonts w:eastAsia="Malgun Gothic"/>
          <w:b/>
          <w:lang w:eastAsia="ja-JP"/>
        </w:rPr>
        <w:t xml:space="preserve">, </w:t>
      </w:r>
      <w:r w:rsidRPr="00023C32">
        <w:rPr>
          <w:b/>
          <w:lang w:eastAsia="ja-JP"/>
        </w:rPr>
        <w:t>Gothenburg</w:t>
      </w:r>
      <w:r w:rsidR="00947FAB">
        <w:rPr>
          <w:rFonts w:hint="eastAsia"/>
          <w:b/>
          <w:lang w:eastAsia="ja-JP"/>
        </w:rPr>
        <w:t xml:space="preserve">, </w:t>
      </w:r>
      <w:r w:rsidRPr="00023C32">
        <w:rPr>
          <w:rStyle w:val="Strong"/>
        </w:rPr>
        <w:t>Sweden</w:t>
      </w:r>
    </w:p>
    <w:p w:rsidR="00C45244" w:rsidRPr="001F1DCA" w:rsidRDefault="00C45244">
      <w:pPr>
        <w:jc w:val="right"/>
        <w:rPr>
          <w:b/>
          <w:lang w:val="en-GB" w:eastAsia="ja-JP"/>
        </w:rPr>
      </w:pPr>
    </w:p>
    <w:p w:rsidR="00C45244" w:rsidRPr="001F1DCA" w:rsidRDefault="00C45244">
      <w:pPr>
        <w:jc w:val="right"/>
        <w:rPr>
          <w:b/>
          <w:lang w:val="en-GB" w:eastAsia="ja-JP"/>
        </w:rPr>
      </w:pPr>
    </w:p>
    <w:tbl>
      <w:tblPr>
        <w:tblW w:w="0" w:type="auto"/>
        <w:tblLook w:val="01E0" w:firstRow="1" w:lastRow="1" w:firstColumn="1" w:lastColumn="1" w:noHBand="0" w:noVBand="0"/>
      </w:tblPr>
      <w:tblGrid>
        <w:gridCol w:w="1076"/>
        <w:gridCol w:w="8279"/>
      </w:tblGrid>
      <w:tr w:rsidR="00C45244" w:rsidRPr="001F1DCA" w:rsidTr="008E4641">
        <w:tc>
          <w:tcPr>
            <w:tcW w:w="1076" w:type="dxa"/>
          </w:tcPr>
          <w:p w:rsidR="00C45244" w:rsidRPr="001F1DCA" w:rsidRDefault="001C2900">
            <w:pPr>
              <w:suppressAutoHyphens/>
              <w:rPr>
                <w:b/>
                <w:lang w:val="en-GB"/>
              </w:rPr>
            </w:pPr>
            <w:r w:rsidRPr="001F1DCA">
              <w:rPr>
                <w:b/>
                <w:lang w:val="en-GB"/>
              </w:rPr>
              <w:t>Source</w:t>
            </w:r>
          </w:p>
        </w:tc>
        <w:tc>
          <w:tcPr>
            <w:tcW w:w="8279" w:type="dxa"/>
          </w:tcPr>
          <w:p w:rsidR="00C45244" w:rsidRPr="001F1DCA" w:rsidRDefault="00BA645A" w:rsidP="0020459B">
            <w:pPr>
              <w:suppressAutoHyphens/>
              <w:rPr>
                <w:b/>
                <w:lang w:val="en-GB" w:eastAsia="ko-KR"/>
              </w:rPr>
            </w:pPr>
            <w:r>
              <w:rPr>
                <w:b/>
              </w:rPr>
              <w:t xml:space="preserve">Samsung </w:t>
            </w:r>
            <w:r w:rsidR="0020459B">
              <w:rPr>
                <w:b/>
              </w:rPr>
              <w:t>Electronics</w:t>
            </w:r>
          </w:p>
        </w:tc>
      </w:tr>
      <w:tr w:rsidR="00C45244" w:rsidRPr="001F1DCA" w:rsidTr="008E4641">
        <w:tc>
          <w:tcPr>
            <w:tcW w:w="1076" w:type="dxa"/>
          </w:tcPr>
          <w:p w:rsidR="00C45244" w:rsidRPr="001F1DCA" w:rsidRDefault="001C2900">
            <w:pPr>
              <w:suppressAutoHyphens/>
              <w:rPr>
                <w:b/>
                <w:lang w:val="en-GB"/>
              </w:rPr>
            </w:pPr>
            <w:r w:rsidRPr="001F1DCA">
              <w:rPr>
                <w:b/>
                <w:lang w:val="en-GB"/>
              </w:rPr>
              <w:t>Status</w:t>
            </w:r>
          </w:p>
        </w:tc>
        <w:tc>
          <w:tcPr>
            <w:tcW w:w="8279" w:type="dxa"/>
          </w:tcPr>
          <w:p w:rsidR="00C45244" w:rsidRPr="001F1DCA" w:rsidRDefault="002F6D8F">
            <w:pPr>
              <w:suppressAutoHyphens/>
              <w:rPr>
                <w:rFonts w:eastAsiaTheme="minorEastAsia"/>
                <w:b/>
                <w:lang w:val="en-GB" w:eastAsia="ko-KR"/>
              </w:rPr>
            </w:pPr>
            <w:r w:rsidRPr="001F1DCA">
              <w:rPr>
                <w:rFonts w:eastAsiaTheme="minorEastAsia"/>
                <w:b/>
                <w:lang w:val="en-GB" w:eastAsia="ko-KR"/>
              </w:rPr>
              <w:t>Input contribution</w:t>
            </w:r>
          </w:p>
        </w:tc>
      </w:tr>
      <w:tr w:rsidR="00C45244" w:rsidRPr="001F1DCA" w:rsidTr="008E4641">
        <w:tc>
          <w:tcPr>
            <w:tcW w:w="1076" w:type="dxa"/>
          </w:tcPr>
          <w:p w:rsidR="00C45244" w:rsidRPr="001F1DCA" w:rsidRDefault="001C2900">
            <w:pPr>
              <w:suppressAutoHyphens/>
              <w:rPr>
                <w:b/>
                <w:lang w:val="en-GB"/>
              </w:rPr>
            </w:pPr>
            <w:r w:rsidRPr="001F1DCA">
              <w:rPr>
                <w:b/>
                <w:lang w:val="en-GB"/>
              </w:rPr>
              <w:t>Title</w:t>
            </w:r>
          </w:p>
        </w:tc>
        <w:tc>
          <w:tcPr>
            <w:tcW w:w="8279" w:type="dxa"/>
          </w:tcPr>
          <w:p w:rsidR="00C45244" w:rsidRPr="001F1DCA" w:rsidRDefault="00947FAB" w:rsidP="00023C32">
            <w:pPr>
              <w:suppressAutoHyphens/>
              <w:rPr>
                <w:rFonts w:eastAsiaTheme="minorEastAsia"/>
                <w:b/>
                <w:lang w:val="en-GB" w:eastAsia="ko-KR"/>
              </w:rPr>
            </w:pPr>
            <w:r>
              <w:rPr>
                <w:rFonts w:eastAsiaTheme="minorEastAsia"/>
                <w:b/>
                <w:lang w:val="en-GB" w:eastAsia="ko-KR"/>
              </w:rPr>
              <w:t>[V-PCC]</w:t>
            </w:r>
            <w:r w:rsidR="00C62007">
              <w:rPr>
                <w:rFonts w:eastAsiaTheme="minorEastAsia"/>
                <w:b/>
                <w:lang w:val="en-GB" w:eastAsia="ko-KR"/>
              </w:rPr>
              <w:t xml:space="preserve"> </w:t>
            </w:r>
            <w:r>
              <w:rPr>
                <w:rFonts w:eastAsiaTheme="minorEastAsia"/>
                <w:b/>
                <w:lang w:val="en-GB" w:eastAsia="ko-KR"/>
              </w:rPr>
              <w:t>CE2.</w:t>
            </w:r>
            <w:r w:rsidR="00023C32">
              <w:rPr>
                <w:rFonts w:eastAsiaTheme="minorEastAsia"/>
                <w:b/>
                <w:lang w:val="en-GB" w:eastAsia="ko-KR"/>
              </w:rPr>
              <w:t>27</w:t>
            </w:r>
            <w:r>
              <w:rPr>
                <w:rFonts w:eastAsiaTheme="minorEastAsia"/>
                <w:b/>
                <w:lang w:val="en-GB" w:eastAsia="ko-KR"/>
              </w:rPr>
              <w:t xml:space="preserve"> Report on </w:t>
            </w:r>
            <w:r w:rsidR="00023C32">
              <w:rPr>
                <w:rFonts w:eastAsiaTheme="minorEastAsia"/>
                <w:b/>
                <w:lang w:val="en-GB" w:eastAsia="ko-KR"/>
              </w:rPr>
              <w:t>Encoder’s Speedup</w:t>
            </w:r>
            <w:r w:rsidR="00B45D43">
              <w:rPr>
                <w:rFonts w:eastAsiaTheme="minorEastAsia"/>
                <w:b/>
                <w:lang w:val="en-GB" w:eastAsia="ko-KR"/>
              </w:rPr>
              <w:t xml:space="preserve"> </w:t>
            </w:r>
          </w:p>
        </w:tc>
      </w:tr>
      <w:tr w:rsidR="00C45244" w:rsidRPr="001F1DCA" w:rsidTr="008E4641">
        <w:tc>
          <w:tcPr>
            <w:tcW w:w="1076" w:type="dxa"/>
          </w:tcPr>
          <w:p w:rsidR="00C45244" w:rsidRPr="001F1DCA" w:rsidRDefault="001C2900">
            <w:pPr>
              <w:rPr>
                <w:b/>
                <w:lang w:val="en-GB"/>
              </w:rPr>
            </w:pPr>
            <w:r w:rsidRPr="001F1DCA">
              <w:rPr>
                <w:b/>
                <w:lang w:val="en-GB"/>
              </w:rPr>
              <w:t>Author</w:t>
            </w:r>
          </w:p>
        </w:tc>
        <w:tc>
          <w:tcPr>
            <w:tcW w:w="8279" w:type="dxa"/>
          </w:tcPr>
          <w:p w:rsidR="00C45244" w:rsidRPr="001F1DCA" w:rsidRDefault="00FE21FA" w:rsidP="00023C32">
            <w:pPr>
              <w:rPr>
                <w:rFonts w:eastAsiaTheme="minorEastAsia"/>
                <w:lang w:val="en-GB" w:eastAsia="ko-KR"/>
              </w:rPr>
            </w:pPr>
            <w:r w:rsidRPr="00FE21FA">
              <w:rPr>
                <w:rFonts w:eastAsiaTheme="minorEastAsia"/>
                <w:lang w:val="en-GB" w:eastAsia="ko-KR"/>
              </w:rPr>
              <w:t>Esmaeil Faramarzi</w:t>
            </w:r>
            <w:r w:rsidR="00023C32">
              <w:rPr>
                <w:rFonts w:eastAsiaTheme="minorEastAsia"/>
                <w:lang w:val="en-GB" w:eastAsia="ko-KR"/>
              </w:rPr>
              <w:t>, Rajan Joshi</w:t>
            </w:r>
            <w:r>
              <w:rPr>
                <w:rFonts w:eastAsiaTheme="minorEastAsia"/>
                <w:lang w:val="en-GB" w:eastAsia="ko-KR"/>
              </w:rPr>
              <w:t xml:space="preserve">, </w:t>
            </w:r>
            <w:r w:rsidR="000C4B31">
              <w:rPr>
                <w:rFonts w:eastAsiaTheme="minorEastAsia"/>
                <w:lang w:val="en-GB" w:eastAsia="ko-KR"/>
              </w:rPr>
              <w:t>Madhukar Budagavi</w:t>
            </w:r>
            <w:r w:rsidR="00023C32">
              <w:rPr>
                <w:rFonts w:eastAsiaTheme="minorEastAsia"/>
                <w:lang w:val="en-GB" w:eastAsia="ko-KR"/>
              </w:rPr>
              <w:t xml:space="preserve">, </w:t>
            </w:r>
            <w:r w:rsidR="00023C32" w:rsidRPr="00023C32">
              <w:rPr>
                <w:rFonts w:eastAsiaTheme="minorEastAsia"/>
                <w:lang w:val="en-GB" w:eastAsia="ko-KR"/>
              </w:rPr>
              <w:t xml:space="preserve">Sungryeul Rhyu, </w:t>
            </w:r>
            <w:r w:rsidR="00023C32">
              <w:rPr>
                <w:rFonts w:eastAsiaTheme="minorEastAsia"/>
                <w:lang w:val="en-GB" w:eastAsia="ko-KR"/>
              </w:rPr>
              <w:t xml:space="preserve">and </w:t>
            </w:r>
            <w:r w:rsidR="00023C32" w:rsidRPr="00023C32">
              <w:rPr>
                <w:rFonts w:eastAsiaTheme="minorEastAsia"/>
                <w:lang w:val="en-GB" w:eastAsia="ko-KR"/>
              </w:rPr>
              <w:t>Jaeyeon Song</w:t>
            </w:r>
          </w:p>
        </w:tc>
      </w:tr>
    </w:tbl>
    <w:p w:rsidR="003D5350" w:rsidRPr="001F1DCA" w:rsidRDefault="003D5350">
      <w:pPr>
        <w:rPr>
          <w:lang w:val="en-GB"/>
        </w:rPr>
      </w:pPr>
    </w:p>
    <w:p w:rsidR="004C7579" w:rsidRDefault="00ED1E5B" w:rsidP="00111AD4">
      <w:pPr>
        <w:pStyle w:val="Heading1"/>
        <w:rPr>
          <w:lang w:val="en-GB"/>
        </w:rPr>
      </w:pPr>
      <w:r>
        <w:rPr>
          <w:lang w:val="en-GB"/>
        </w:rPr>
        <w:t>Abstract</w:t>
      </w:r>
    </w:p>
    <w:p w:rsidR="001D0F35" w:rsidRDefault="001D0F35" w:rsidP="001D0F35">
      <w:pPr>
        <w:framePr w:w="3024" w:h="6696" w:hSpace="144" w:wrap="around" w:vAnchor="text" w:hAnchor="margin" w:xAlign="right" w:y="1" w:anchorLock="1"/>
      </w:pPr>
      <w:r>
        <w:rPr>
          <w:noProof/>
        </w:rPr>
        <w:drawing>
          <wp:inline distT="0" distB="0" distL="0" distR="0" wp14:anchorId="5D6B30E5" wp14:editId="743FACB6">
            <wp:extent cx="1919605" cy="5281930"/>
            <wp:effectExtent l="0" t="0" r="4445" b="0"/>
            <wp:docPr id="2" name="Picture 2" descr="refineSegmentationGr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fineSegmentationGrid"/>
                    <pic:cNvPicPr>
                      <a:picLocks noChangeAspect="1" noChangeArrowheads="1"/>
                    </pic:cNvPicPr>
                  </pic:nvPicPr>
                  <pic:blipFill>
                    <a:blip r:embed="rId8" cstate="print">
                      <a:extLst>
                        <a:ext uri="{28A0092B-C50C-407E-A947-70E740481C1C}">
                          <a14:useLocalDpi xmlns:a14="http://schemas.microsoft.com/office/drawing/2010/main" val="0"/>
                        </a:ext>
                      </a:extLst>
                    </a:blip>
                    <a:srcRect l="55348"/>
                    <a:stretch>
                      <a:fillRect/>
                    </a:stretch>
                  </pic:blipFill>
                  <pic:spPr bwMode="auto">
                    <a:xfrm>
                      <a:off x="0" y="0"/>
                      <a:ext cx="1919605" cy="5281930"/>
                    </a:xfrm>
                    <a:prstGeom prst="rect">
                      <a:avLst/>
                    </a:prstGeom>
                    <a:noFill/>
                    <a:ln>
                      <a:noFill/>
                    </a:ln>
                  </pic:spPr>
                </pic:pic>
              </a:graphicData>
            </a:graphic>
          </wp:inline>
        </w:drawing>
      </w:r>
    </w:p>
    <w:p w:rsidR="001D0F35" w:rsidRDefault="001D0F35" w:rsidP="001D0F35">
      <w:pPr>
        <w:framePr w:w="3024" w:h="6696" w:hSpace="144" w:wrap="around" w:vAnchor="text" w:hAnchor="margin" w:xAlign="right" w:y="1" w:anchorLock="1"/>
        <w:jc w:val="center"/>
        <w:rPr>
          <w:b/>
          <w:bCs/>
          <w:sz w:val="20"/>
          <w:szCs w:val="20"/>
        </w:rPr>
      </w:pPr>
      <w:r>
        <w:rPr>
          <w:b/>
          <w:bCs/>
          <w:sz w:val="20"/>
          <w:szCs w:val="20"/>
        </w:rPr>
        <w:t xml:space="preserve">Figure1. Flow chart of the grid-based partitioning </w:t>
      </w:r>
      <w:r w:rsidR="008E5E27">
        <w:rPr>
          <w:b/>
          <w:bCs/>
          <w:sz w:val="20"/>
          <w:szCs w:val="20"/>
        </w:rPr>
        <w:t xml:space="preserve">(GBP) </w:t>
      </w:r>
      <w:r>
        <w:rPr>
          <w:b/>
          <w:bCs/>
          <w:sz w:val="20"/>
          <w:szCs w:val="20"/>
        </w:rPr>
        <w:t xml:space="preserve">method in </w:t>
      </w:r>
      <w:r>
        <w:rPr>
          <w:b/>
          <w:bCs/>
          <w:sz w:val="20"/>
          <w:szCs w:val="20"/>
        </w:rPr>
        <w:fldChar w:fldCharType="begin"/>
      </w:r>
      <w:r>
        <w:rPr>
          <w:b/>
          <w:bCs/>
          <w:sz w:val="20"/>
          <w:szCs w:val="20"/>
        </w:rPr>
        <w:instrText xml:space="preserve"> REF _Ref5013615 \w \h </w:instrText>
      </w:r>
      <w:r>
        <w:rPr>
          <w:b/>
          <w:bCs/>
          <w:sz w:val="20"/>
          <w:szCs w:val="20"/>
        </w:rPr>
      </w:r>
      <w:r>
        <w:rPr>
          <w:b/>
          <w:bCs/>
          <w:sz w:val="20"/>
          <w:szCs w:val="20"/>
        </w:rPr>
        <w:fldChar w:fldCharType="separate"/>
      </w:r>
      <w:r>
        <w:rPr>
          <w:b/>
          <w:bCs/>
          <w:sz w:val="20"/>
          <w:szCs w:val="20"/>
        </w:rPr>
        <w:t>[1]</w:t>
      </w:r>
      <w:r>
        <w:rPr>
          <w:b/>
          <w:bCs/>
          <w:sz w:val="20"/>
          <w:szCs w:val="20"/>
        </w:rPr>
        <w:fldChar w:fldCharType="end"/>
      </w:r>
    </w:p>
    <w:p w:rsidR="00390279" w:rsidRDefault="00D11D86" w:rsidP="001D0F35">
      <w:pPr>
        <w:rPr>
          <w:lang w:val="en-GB"/>
        </w:rPr>
      </w:pPr>
      <w:r w:rsidRPr="00C11736">
        <w:rPr>
          <w:noProof/>
          <w:lang w:val="en-GB"/>
        </w:rPr>
        <w:t>This</w:t>
      </w:r>
      <w:r>
        <w:rPr>
          <w:lang w:val="en-GB"/>
        </w:rPr>
        <w:t xml:space="preserve"> contribution is a report for the core experiment CE2.</w:t>
      </w:r>
      <w:r w:rsidR="00023C32">
        <w:rPr>
          <w:lang w:val="en-GB"/>
        </w:rPr>
        <w:t>27</w:t>
      </w:r>
      <w:r>
        <w:rPr>
          <w:lang w:val="en-GB"/>
        </w:rPr>
        <w:t xml:space="preserve"> on </w:t>
      </w:r>
      <w:r w:rsidR="00BF418C">
        <w:rPr>
          <w:lang w:val="en-GB"/>
        </w:rPr>
        <w:t>encoder’s speedup</w:t>
      </w:r>
      <w:r>
        <w:rPr>
          <w:lang w:val="en-GB"/>
        </w:rPr>
        <w:t xml:space="preserve">. </w:t>
      </w:r>
      <w:r w:rsidR="00C11736">
        <w:rPr>
          <w:lang w:val="en-GB"/>
        </w:rPr>
        <w:t>In the MPEG-12</w:t>
      </w:r>
      <w:r w:rsidR="00BF418C">
        <w:rPr>
          <w:lang w:val="en-GB"/>
        </w:rPr>
        <w:t>6</w:t>
      </w:r>
      <w:r w:rsidR="00C11736">
        <w:rPr>
          <w:lang w:val="en-GB"/>
        </w:rPr>
        <w:t xml:space="preserve"> </w:t>
      </w:r>
      <w:r w:rsidR="00C11736" w:rsidRPr="00C11736">
        <w:rPr>
          <w:noProof/>
          <w:lang w:val="en-GB"/>
        </w:rPr>
        <w:t>meeting</w:t>
      </w:r>
      <w:r w:rsidR="00C11736">
        <w:rPr>
          <w:noProof/>
          <w:lang w:val="en-GB"/>
        </w:rPr>
        <w:t>,</w:t>
      </w:r>
      <w:r w:rsidR="00C11736">
        <w:rPr>
          <w:lang w:val="en-GB"/>
        </w:rPr>
        <w:t xml:space="preserve"> </w:t>
      </w:r>
      <w:r w:rsidR="00950AA6">
        <w:rPr>
          <w:lang w:val="en-GB"/>
        </w:rPr>
        <w:t xml:space="preserve">we proposed a </w:t>
      </w:r>
      <w:r w:rsidR="001D0F35">
        <w:rPr>
          <w:lang w:val="en-GB"/>
        </w:rPr>
        <w:t>method</w:t>
      </w:r>
      <w:r w:rsidR="00950AA6">
        <w:rPr>
          <w:lang w:val="en-GB"/>
        </w:rPr>
        <w:t xml:space="preserve"> </w:t>
      </w:r>
      <w:r w:rsidR="003F29F1">
        <w:rPr>
          <w:lang w:val="en-GB"/>
        </w:rPr>
        <w:t xml:space="preserve">mainly </w:t>
      </w:r>
      <w:r w:rsidR="00B24951">
        <w:rPr>
          <w:lang w:val="en-GB"/>
        </w:rPr>
        <w:t>targeting</w:t>
      </w:r>
      <w:r w:rsidR="00517877">
        <w:rPr>
          <w:lang w:val="en-GB"/>
        </w:rPr>
        <w:t xml:space="preserve"> the complexity</w:t>
      </w:r>
      <w:r w:rsidR="00B24951">
        <w:rPr>
          <w:lang w:val="en-GB"/>
        </w:rPr>
        <w:t xml:space="preserve"> reduction</w:t>
      </w:r>
      <w:r w:rsidR="00517877">
        <w:rPr>
          <w:lang w:val="en-GB"/>
        </w:rPr>
        <w:t xml:space="preserve"> of the</w:t>
      </w:r>
      <w:r w:rsidR="00950AA6">
        <w:rPr>
          <w:lang w:val="en-GB"/>
        </w:rPr>
        <w:t xml:space="preserve"> refine segmentation</w:t>
      </w:r>
      <w:r w:rsidR="00517877">
        <w:rPr>
          <w:lang w:val="en-GB"/>
        </w:rPr>
        <w:t xml:space="preserve"> procedure in TMC2</w:t>
      </w:r>
      <w:r w:rsidR="00950AA6">
        <w:rPr>
          <w:lang w:val="en-GB"/>
        </w:rPr>
        <w:t xml:space="preserve"> based on grid-based par</w:t>
      </w:r>
      <w:r w:rsidR="00517877">
        <w:rPr>
          <w:lang w:val="en-GB"/>
        </w:rPr>
        <w:t>titioning (GBP) of the points</w:t>
      </w:r>
      <w:r w:rsidR="001D0F35">
        <w:rPr>
          <w:lang w:val="en-GB"/>
        </w:rPr>
        <w:t xml:space="preserve"> [1]</w:t>
      </w:r>
      <w:r w:rsidR="00517877">
        <w:rPr>
          <w:lang w:val="en-GB"/>
        </w:rPr>
        <w:t xml:space="preserve">. </w:t>
      </w:r>
      <w:r w:rsidR="00B24951">
        <w:rPr>
          <w:lang w:val="en-GB"/>
        </w:rPr>
        <w:t xml:space="preserve">At the same meeting, the proposed </w:t>
      </w:r>
      <w:r w:rsidR="003F29F1">
        <w:rPr>
          <w:lang w:val="en-GB"/>
        </w:rPr>
        <w:t xml:space="preserve">GBP </w:t>
      </w:r>
      <w:r w:rsidR="001D0F35">
        <w:rPr>
          <w:lang w:val="en-GB"/>
        </w:rPr>
        <w:t>method</w:t>
      </w:r>
      <w:r w:rsidR="00B24951">
        <w:rPr>
          <w:lang w:val="en-GB"/>
        </w:rPr>
        <w:t xml:space="preserve"> was added to </w:t>
      </w:r>
      <w:r w:rsidR="00945AAE">
        <w:rPr>
          <w:lang w:val="en-GB"/>
        </w:rPr>
        <w:t>a</w:t>
      </w:r>
      <w:r w:rsidR="00B24951">
        <w:rPr>
          <w:lang w:val="en-GB"/>
        </w:rPr>
        <w:t xml:space="preserve"> core experiment CE2.27 </w:t>
      </w:r>
      <w:r w:rsidR="00B44501">
        <w:rPr>
          <w:lang w:val="en-GB"/>
        </w:rPr>
        <w:t>for</w:t>
      </w:r>
      <w:r w:rsidR="00B24951">
        <w:rPr>
          <w:lang w:val="en-GB"/>
        </w:rPr>
        <w:t xml:space="preserve"> further study</w:t>
      </w:r>
      <w:r w:rsidR="00B44501">
        <w:rPr>
          <w:lang w:val="en-GB"/>
        </w:rPr>
        <w:t xml:space="preserve"> of</w:t>
      </w:r>
      <w:r w:rsidR="00B24951">
        <w:rPr>
          <w:lang w:val="en-GB"/>
        </w:rPr>
        <w:t xml:space="preserve"> its performance and complexity. This </w:t>
      </w:r>
      <w:r w:rsidR="00B44501">
        <w:rPr>
          <w:lang w:val="en-GB"/>
        </w:rPr>
        <w:t>contribution</w:t>
      </w:r>
      <w:r w:rsidR="00B24951">
        <w:rPr>
          <w:lang w:val="en-GB"/>
        </w:rPr>
        <w:t xml:space="preserve"> reports both subjective and objective performances of Samsung’s </w:t>
      </w:r>
      <w:r w:rsidR="003F29F1">
        <w:rPr>
          <w:lang w:val="en-GB"/>
        </w:rPr>
        <w:t>GBP technique and analyses its complexity compared to the original refine segmentation technique in TMC2.</w:t>
      </w:r>
    </w:p>
    <w:p w:rsidR="0065592C" w:rsidRDefault="0065592C" w:rsidP="0065592C">
      <w:pPr>
        <w:pStyle w:val="Heading1"/>
        <w:rPr>
          <w:lang w:val="en-GB"/>
        </w:rPr>
      </w:pPr>
      <w:r>
        <w:rPr>
          <w:lang w:val="en-GB"/>
        </w:rPr>
        <w:t>Proposal</w:t>
      </w:r>
    </w:p>
    <w:p w:rsidR="001D0F35" w:rsidRDefault="001D0F35" w:rsidP="008E5E27">
      <w:pPr>
        <w:rPr>
          <w:iCs/>
        </w:rPr>
      </w:pPr>
      <w:r>
        <w:rPr>
          <w:lang w:val="en-GB"/>
        </w:rPr>
        <w:t xml:space="preserve">Figure 1 shows the flow chart of the BBP method proposed in [1]. </w:t>
      </w:r>
      <w:r w:rsidR="008E5E27">
        <w:rPr>
          <w:lang w:eastAsia="ja-JP"/>
        </w:rPr>
        <w:t>It</w:t>
      </w:r>
      <w:r>
        <w:rPr>
          <w:lang w:eastAsia="ja-JP"/>
        </w:rPr>
        <w:t xml:space="preserve"> first partitions the coordinate space into a grid of voxels and finds filled voxels in the grid (i.e. </w:t>
      </w:r>
      <w:r>
        <w:t xml:space="preserve">voxels having at least one point inside). Then, it calculates a </w:t>
      </w:r>
      <w:r>
        <w:rPr>
          <w:i/>
          <w:iCs/>
        </w:rPr>
        <w:t>voxScoreSmooth</w:t>
      </w:r>
      <w:r>
        <w:t xml:space="preserve"> score for each filled voxel related to each projection plane by counting the number of points in the voxel that are clustered to that projection plane through the initial segmentation process. Next, it uses KD-Tree partitioning to find the nearest-neighboring filled voxels of each filled voxel (within a search radius and limited to a maximum number of neighboring voxels). The final </w:t>
      </w:r>
      <w:r>
        <w:rPr>
          <w:i/>
          <w:iCs/>
        </w:rPr>
        <w:t>scoreSmooth</w:t>
      </w:r>
      <w:r>
        <w:t xml:space="preserve"> for each filled voxel is then calculated by adding up the </w:t>
      </w:r>
      <w:r>
        <w:rPr>
          <w:i/>
          <w:iCs/>
        </w:rPr>
        <w:t>voxScoreSmooth</w:t>
      </w:r>
      <w:r>
        <w:t xml:space="preserve"> values of the neighboring filled voxels. A </w:t>
      </w:r>
      <w:r>
        <w:rPr>
          <w:i/>
          <w:iCs/>
          <w:noProof/>
        </w:rPr>
        <w:t>scoreNormal</w:t>
      </w:r>
      <w:r>
        <w:rPr>
          <w:i/>
          <w:iCs/>
        </w:rPr>
        <w:t xml:space="preserve"> </w:t>
      </w:r>
      <w:r>
        <w:t xml:space="preserve">score is also calculated for each point related to each projected plane. Next, the final score for each point related to each projection plane is calculated as the weighted linear combination of the </w:t>
      </w:r>
      <w:r>
        <w:rPr>
          <w:i/>
          <w:iCs/>
        </w:rPr>
        <w:t>scoreSmooth</w:t>
      </w:r>
      <w:r>
        <w:t xml:space="preserve"> and</w:t>
      </w:r>
      <w:r>
        <w:rPr>
          <w:i/>
          <w:iCs/>
        </w:rPr>
        <w:t xml:space="preserve"> </w:t>
      </w:r>
      <w:r>
        <w:rPr>
          <w:i/>
          <w:iCs/>
          <w:noProof/>
        </w:rPr>
        <w:t>scoreNormal</w:t>
      </w:r>
      <w:r>
        <w:rPr>
          <w:i/>
          <w:iCs/>
        </w:rPr>
        <w:t xml:space="preserve"> </w:t>
      </w:r>
      <w:r>
        <w:t xml:space="preserve">scores. Finally, </w:t>
      </w:r>
      <w:r>
        <w:rPr>
          <w:iCs/>
        </w:rPr>
        <w:t>each point is clustered to the projection plane having the highest final score. The above steps are repeated for a few iterations.</w:t>
      </w:r>
    </w:p>
    <w:p w:rsidR="001D0F35" w:rsidRDefault="001D0F35" w:rsidP="008E5E27">
      <w:pPr>
        <w:rPr>
          <w:lang w:val="en-GB"/>
        </w:rPr>
      </w:pPr>
      <w:r>
        <w:rPr>
          <w:lang w:val="en-GB"/>
        </w:rPr>
        <w:lastRenderedPageBreak/>
        <w:t>The GBP</w:t>
      </w:r>
      <w:r w:rsidR="008E5E27">
        <w:rPr>
          <w:lang w:val="en-GB"/>
        </w:rPr>
        <w:t xml:space="preserve"> method has the following four</w:t>
      </w:r>
      <w:r w:rsidR="00366F9A">
        <w:rPr>
          <w:lang w:val="en-GB"/>
        </w:rPr>
        <w:t xml:space="preserve"> main</w:t>
      </w:r>
      <w:r w:rsidR="008E5E27">
        <w:rPr>
          <w:lang w:val="en-GB"/>
        </w:rPr>
        <w:t xml:space="preserve"> parameters:</w:t>
      </w:r>
    </w:p>
    <w:p w:rsidR="008E5E27" w:rsidRDefault="008E5E27" w:rsidP="008E5E27">
      <w:pPr>
        <w:pStyle w:val="ListParagraph"/>
        <w:numPr>
          <w:ilvl w:val="0"/>
          <w:numId w:val="40"/>
        </w:numPr>
        <w:rPr>
          <w:lang w:val="en-GB"/>
        </w:rPr>
      </w:pPr>
      <w:r w:rsidRPr="00366F9A">
        <w:rPr>
          <w:i/>
          <w:iCs/>
          <w:lang w:val="en-GB"/>
        </w:rPr>
        <w:t>iterationCountRefineSegmentation</w:t>
      </w:r>
      <w:r>
        <w:rPr>
          <w:lang w:val="en-GB"/>
        </w:rPr>
        <w:t>: number of iterations</w:t>
      </w:r>
      <w:r w:rsidR="00463599">
        <w:rPr>
          <w:lang w:val="en-GB"/>
        </w:rPr>
        <w:t xml:space="preserve"> for the outer loop</w:t>
      </w:r>
    </w:p>
    <w:p w:rsidR="008E5E27" w:rsidRDefault="008E5E27" w:rsidP="008E5E27">
      <w:pPr>
        <w:pStyle w:val="ListParagraph"/>
        <w:numPr>
          <w:ilvl w:val="0"/>
          <w:numId w:val="40"/>
        </w:numPr>
        <w:rPr>
          <w:lang w:val="en-GB"/>
        </w:rPr>
      </w:pPr>
      <w:r w:rsidRPr="00366F9A">
        <w:rPr>
          <w:i/>
          <w:iCs/>
          <w:lang w:val="en-GB"/>
        </w:rPr>
        <w:t>voxelDimensionRefineSegmentation</w:t>
      </w:r>
      <w:r>
        <w:rPr>
          <w:lang w:val="en-GB"/>
        </w:rPr>
        <w:t>: dimension of voxels in the partitioning grid (must be a power of two)</w:t>
      </w:r>
    </w:p>
    <w:p w:rsidR="00463599" w:rsidRDefault="00463599" w:rsidP="00463599">
      <w:pPr>
        <w:pStyle w:val="ListParagraph"/>
        <w:numPr>
          <w:ilvl w:val="0"/>
          <w:numId w:val="40"/>
        </w:numPr>
        <w:rPr>
          <w:lang w:val="en-GB"/>
        </w:rPr>
      </w:pPr>
      <w:r w:rsidRPr="00366F9A">
        <w:rPr>
          <w:i/>
          <w:iCs/>
          <w:lang w:val="en-GB"/>
        </w:rPr>
        <w:t>searchRadiusRefineSegmentation</w:t>
      </w:r>
      <w:r>
        <w:rPr>
          <w:lang w:val="en-GB"/>
        </w:rPr>
        <w:t>: radius to search for the neighbouring points of each point</w:t>
      </w:r>
    </w:p>
    <w:p w:rsidR="008E5E27" w:rsidRPr="008E5E27" w:rsidRDefault="008E5E27" w:rsidP="00366F9A">
      <w:pPr>
        <w:pStyle w:val="ListParagraph"/>
        <w:numPr>
          <w:ilvl w:val="0"/>
          <w:numId w:val="40"/>
        </w:numPr>
        <w:rPr>
          <w:lang w:val="en-GB"/>
        </w:rPr>
      </w:pPr>
      <w:r w:rsidRPr="00366F9A">
        <w:rPr>
          <w:i/>
          <w:iCs/>
          <w:lang w:val="en-GB"/>
        </w:rPr>
        <w:t>maxNNCountRefineSegmentation</w:t>
      </w:r>
      <w:r>
        <w:rPr>
          <w:lang w:val="en-GB"/>
        </w:rPr>
        <w:t xml:space="preserve">: maximum number of nearest </w:t>
      </w:r>
      <w:r w:rsidR="00366F9A">
        <w:rPr>
          <w:lang w:val="en-GB"/>
        </w:rPr>
        <w:t xml:space="preserve">neighbouring points of each point </w:t>
      </w:r>
    </w:p>
    <w:p w:rsidR="00BE2A24" w:rsidRDefault="00BE2A24" w:rsidP="00BE2A24">
      <w:pPr>
        <w:pStyle w:val="Heading1"/>
      </w:pPr>
      <w:r>
        <w:t>Experimental results</w:t>
      </w:r>
    </w:p>
    <w:p w:rsidR="00A428C7" w:rsidRPr="003F29F1" w:rsidRDefault="00A428C7" w:rsidP="00FD2AF1">
      <w:pPr>
        <w:rPr>
          <w:lang w:val="en-GB"/>
        </w:rPr>
      </w:pPr>
      <w:r>
        <w:rPr>
          <w:lang w:val="en-GB"/>
        </w:rPr>
        <w:t>We submitted by email the code</w:t>
      </w:r>
      <w:r w:rsidR="008436CA">
        <w:rPr>
          <w:lang w:val="en-GB"/>
        </w:rPr>
        <w:t xml:space="preserve">, </w:t>
      </w:r>
      <w:r>
        <w:rPr>
          <w:lang w:val="en-GB"/>
        </w:rPr>
        <w:t>two sets of config files</w:t>
      </w:r>
      <w:r w:rsidR="008436CA">
        <w:rPr>
          <w:lang w:val="en-GB"/>
        </w:rPr>
        <w:t>, and all-frame results related to each config set</w:t>
      </w:r>
      <w:r>
        <w:rPr>
          <w:lang w:val="en-GB"/>
        </w:rPr>
        <w:t xml:space="preserve"> for </w:t>
      </w:r>
      <w:r w:rsidR="008436CA">
        <w:rPr>
          <w:lang w:val="en-GB"/>
        </w:rPr>
        <w:t xml:space="preserve">the </w:t>
      </w:r>
      <w:r>
        <w:rPr>
          <w:lang w:val="en-GB"/>
        </w:rPr>
        <w:t xml:space="preserve">Samsung’s GBP method </w:t>
      </w:r>
      <w:r w:rsidR="003F49C4">
        <w:rPr>
          <w:lang w:val="en-GB"/>
        </w:rPr>
        <w:t>to</w:t>
      </w:r>
      <w:r>
        <w:rPr>
          <w:lang w:val="en-GB"/>
        </w:rPr>
        <w:t xml:space="preserve"> the crosscheckers.</w:t>
      </w:r>
      <w:r w:rsidR="009F7C0C">
        <w:rPr>
          <w:lang w:val="en-GB"/>
        </w:rPr>
        <w:t xml:space="preserve"> The code, config files, and simulation spreadsheets are also available in the submission package of this report.</w:t>
      </w:r>
      <w:r>
        <w:rPr>
          <w:lang w:val="en-GB"/>
        </w:rPr>
        <w:t xml:space="preserve"> Figure </w:t>
      </w:r>
      <w:r w:rsidR="00143684">
        <w:rPr>
          <w:lang w:val="en-GB"/>
        </w:rPr>
        <w:t>2</w:t>
      </w:r>
      <w:r w:rsidR="008436CA">
        <w:rPr>
          <w:lang w:val="en-GB"/>
        </w:rPr>
        <w:t xml:space="preserve"> </w:t>
      </w:r>
      <w:r w:rsidR="00FD2AF1">
        <w:rPr>
          <w:lang w:val="en-GB"/>
        </w:rPr>
        <w:t xml:space="preserve">shows the parameter values and </w:t>
      </w:r>
      <w:r w:rsidR="008436CA">
        <w:rPr>
          <w:lang w:val="en-GB"/>
        </w:rPr>
        <w:t xml:space="preserve">the </w:t>
      </w:r>
      <w:r w:rsidR="00D7164E">
        <w:rPr>
          <w:lang w:val="en-GB"/>
        </w:rPr>
        <w:t>lossy</w:t>
      </w:r>
      <w:r w:rsidR="003F49C4">
        <w:rPr>
          <w:lang w:val="en-GB"/>
        </w:rPr>
        <w:t xml:space="preserve"> simulation</w:t>
      </w:r>
      <w:r w:rsidR="009F7C0C">
        <w:rPr>
          <w:lang w:val="en-GB"/>
        </w:rPr>
        <w:t xml:space="preserve"> results related to config </w:t>
      </w:r>
      <w:r w:rsidR="003F49C4">
        <w:rPr>
          <w:lang w:val="en-GB"/>
        </w:rPr>
        <w:t xml:space="preserve">#1. </w:t>
      </w:r>
      <w:r w:rsidR="009F7C0C">
        <w:rPr>
          <w:lang w:val="en-GB"/>
        </w:rPr>
        <w:t xml:space="preserve">The encoder’s self-runtime </w:t>
      </w:r>
      <w:r w:rsidR="00143684">
        <w:rPr>
          <w:lang w:val="en-GB"/>
        </w:rPr>
        <w:t>is</w:t>
      </w:r>
      <w:r w:rsidR="009F7C0C">
        <w:rPr>
          <w:lang w:val="en-GB"/>
        </w:rPr>
        <w:t xml:space="preserve"> dropped by about </w:t>
      </w:r>
      <w:r w:rsidR="009F7C0C" w:rsidRPr="00D0119A">
        <w:rPr>
          <w:b/>
          <w:bCs/>
          <w:color w:val="C00000"/>
          <w:lang w:val="en-GB"/>
        </w:rPr>
        <w:t>80%</w:t>
      </w:r>
      <w:r w:rsidR="00143684" w:rsidRPr="00D0119A">
        <w:rPr>
          <w:color w:val="C00000"/>
          <w:lang w:val="en-GB"/>
        </w:rPr>
        <w:t xml:space="preserve"> </w:t>
      </w:r>
      <w:r w:rsidR="00143684">
        <w:rPr>
          <w:lang w:val="en-GB"/>
        </w:rPr>
        <w:t>using config #1</w:t>
      </w:r>
      <w:r w:rsidR="009F7C0C">
        <w:rPr>
          <w:lang w:val="en-GB"/>
        </w:rPr>
        <w:t>.</w:t>
      </w:r>
    </w:p>
    <w:p w:rsidR="00A428C7" w:rsidRDefault="00A428C7" w:rsidP="00A428C7">
      <w:pPr>
        <w:rPr>
          <w:lang w:val="en-GB"/>
        </w:rPr>
      </w:pPr>
    </w:p>
    <w:tbl>
      <w:tblPr>
        <w:tblStyle w:val="GridTable5Dark-Accent3"/>
        <w:tblW w:w="9355" w:type="dxa"/>
        <w:tblLayout w:type="fixed"/>
        <w:tblLook w:val="04A0" w:firstRow="1" w:lastRow="0" w:firstColumn="1" w:lastColumn="0" w:noHBand="0" w:noVBand="1"/>
      </w:tblPr>
      <w:tblGrid>
        <w:gridCol w:w="985"/>
        <w:gridCol w:w="2092"/>
        <w:gridCol w:w="2093"/>
        <w:gridCol w:w="2092"/>
        <w:gridCol w:w="2093"/>
      </w:tblGrid>
      <w:tr w:rsidR="00FD2AF1" w:rsidRPr="00515773" w:rsidTr="00FD2AF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5" w:type="dxa"/>
            <w:hideMark/>
          </w:tcPr>
          <w:p w:rsidR="00FD2AF1" w:rsidRPr="00515773" w:rsidRDefault="00FD2AF1" w:rsidP="00C91185">
            <w:pPr>
              <w:rPr>
                <w:noProof/>
                <w:color w:val="auto"/>
                <w:sz w:val="12"/>
                <w:szCs w:val="12"/>
              </w:rPr>
            </w:pPr>
          </w:p>
        </w:tc>
        <w:tc>
          <w:tcPr>
            <w:tcW w:w="2092" w:type="dxa"/>
            <w:hideMark/>
          </w:tcPr>
          <w:p w:rsidR="00FD2AF1" w:rsidRPr="00FD2AF1" w:rsidRDefault="00FD2AF1" w:rsidP="00C91185">
            <w:pPr>
              <w:cnfStyle w:val="100000000000" w:firstRow="1" w:lastRow="0" w:firstColumn="0" w:lastColumn="0" w:oddVBand="0" w:evenVBand="0" w:oddHBand="0" w:evenHBand="0" w:firstRowFirstColumn="0" w:firstRowLastColumn="0" w:lastRowFirstColumn="0" w:lastRowLastColumn="0"/>
              <w:rPr>
                <w:noProof/>
                <w:color w:val="auto"/>
                <w:sz w:val="12"/>
                <w:szCs w:val="12"/>
              </w:rPr>
            </w:pPr>
            <w:r w:rsidRPr="00FD2AF1">
              <w:rPr>
                <w:noProof/>
                <w:color w:val="auto"/>
                <w:sz w:val="12"/>
                <w:szCs w:val="12"/>
              </w:rPr>
              <w:t>iterationCountRefineSegmentation</w:t>
            </w:r>
          </w:p>
        </w:tc>
        <w:tc>
          <w:tcPr>
            <w:tcW w:w="2093" w:type="dxa"/>
            <w:hideMark/>
          </w:tcPr>
          <w:p w:rsidR="00FD2AF1" w:rsidRPr="00FD2AF1" w:rsidRDefault="00FD2AF1" w:rsidP="00C91185">
            <w:pPr>
              <w:cnfStyle w:val="100000000000" w:firstRow="1" w:lastRow="0" w:firstColumn="0" w:lastColumn="0" w:oddVBand="0" w:evenVBand="0" w:oddHBand="0" w:evenHBand="0" w:firstRowFirstColumn="0" w:firstRowLastColumn="0" w:lastRowFirstColumn="0" w:lastRowLastColumn="0"/>
              <w:rPr>
                <w:noProof/>
                <w:color w:val="auto"/>
                <w:sz w:val="12"/>
                <w:szCs w:val="12"/>
              </w:rPr>
            </w:pPr>
            <w:r w:rsidRPr="00FD2AF1">
              <w:rPr>
                <w:noProof/>
                <w:color w:val="auto"/>
                <w:sz w:val="12"/>
                <w:szCs w:val="12"/>
              </w:rPr>
              <w:t>voxelDimensionRefineSegmentation</w:t>
            </w:r>
          </w:p>
        </w:tc>
        <w:tc>
          <w:tcPr>
            <w:tcW w:w="2092" w:type="dxa"/>
            <w:hideMark/>
          </w:tcPr>
          <w:p w:rsidR="00FD2AF1" w:rsidRPr="00FD2AF1" w:rsidRDefault="00FD2AF1" w:rsidP="00C91185">
            <w:pPr>
              <w:cnfStyle w:val="100000000000" w:firstRow="1" w:lastRow="0" w:firstColumn="0" w:lastColumn="0" w:oddVBand="0" w:evenVBand="0" w:oddHBand="0" w:evenHBand="0" w:firstRowFirstColumn="0" w:firstRowLastColumn="0" w:lastRowFirstColumn="0" w:lastRowLastColumn="0"/>
              <w:rPr>
                <w:noProof/>
                <w:color w:val="auto"/>
                <w:sz w:val="12"/>
                <w:szCs w:val="12"/>
              </w:rPr>
            </w:pPr>
            <w:r w:rsidRPr="00FD2AF1">
              <w:rPr>
                <w:noProof/>
                <w:color w:val="auto"/>
                <w:sz w:val="12"/>
                <w:szCs w:val="12"/>
              </w:rPr>
              <w:t>searchRadiusRefineSegmentation</w:t>
            </w:r>
          </w:p>
        </w:tc>
        <w:tc>
          <w:tcPr>
            <w:tcW w:w="2093" w:type="dxa"/>
            <w:hideMark/>
          </w:tcPr>
          <w:p w:rsidR="00FD2AF1" w:rsidRPr="00FD2AF1" w:rsidRDefault="00FD2AF1" w:rsidP="00C91185">
            <w:pPr>
              <w:cnfStyle w:val="100000000000" w:firstRow="1" w:lastRow="0" w:firstColumn="0" w:lastColumn="0" w:oddVBand="0" w:evenVBand="0" w:oddHBand="0" w:evenHBand="0" w:firstRowFirstColumn="0" w:firstRowLastColumn="0" w:lastRowFirstColumn="0" w:lastRowLastColumn="0"/>
              <w:rPr>
                <w:noProof/>
                <w:color w:val="auto"/>
                <w:sz w:val="12"/>
                <w:szCs w:val="12"/>
              </w:rPr>
            </w:pPr>
            <w:r w:rsidRPr="00FD2AF1">
              <w:rPr>
                <w:noProof/>
                <w:color w:val="auto"/>
                <w:sz w:val="12"/>
                <w:szCs w:val="12"/>
              </w:rPr>
              <w:t>maxNNCountRefineSegmentation</w:t>
            </w:r>
          </w:p>
        </w:tc>
      </w:tr>
      <w:tr w:rsidR="00FD2AF1" w:rsidRPr="00515773" w:rsidTr="00FD2A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5" w:type="dxa"/>
            <w:hideMark/>
          </w:tcPr>
          <w:p w:rsidR="00FD2AF1" w:rsidRPr="00FD2AF1" w:rsidRDefault="00FD2AF1" w:rsidP="00C91185">
            <w:pPr>
              <w:rPr>
                <w:noProof/>
                <w:color w:val="auto"/>
                <w:sz w:val="12"/>
                <w:szCs w:val="12"/>
              </w:rPr>
            </w:pPr>
            <w:r w:rsidRPr="00FD2AF1">
              <w:rPr>
                <w:noProof/>
                <w:color w:val="auto"/>
                <w:sz w:val="12"/>
                <w:szCs w:val="12"/>
              </w:rPr>
              <w:t>Loot</w:t>
            </w:r>
          </w:p>
        </w:tc>
        <w:tc>
          <w:tcPr>
            <w:tcW w:w="2092"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10</w:t>
            </w:r>
          </w:p>
        </w:tc>
        <w:tc>
          <w:tcPr>
            <w:tcW w:w="2093"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4</w:t>
            </w:r>
          </w:p>
        </w:tc>
        <w:tc>
          <w:tcPr>
            <w:tcW w:w="2092"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1024</w:t>
            </w:r>
          </w:p>
        </w:tc>
      </w:tr>
      <w:tr w:rsidR="00FD2AF1" w:rsidRPr="00515773" w:rsidTr="00FD2AF1">
        <w:tc>
          <w:tcPr>
            <w:cnfStyle w:val="001000000000" w:firstRow="0" w:lastRow="0" w:firstColumn="1" w:lastColumn="0" w:oddVBand="0" w:evenVBand="0" w:oddHBand="0" w:evenHBand="0" w:firstRowFirstColumn="0" w:firstRowLastColumn="0" w:lastRowFirstColumn="0" w:lastRowLastColumn="0"/>
            <w:tcW w:w="985" w:type="dxa"/>
            <w:hideMark/>
          </w:tcPr>
          <w:p w:rsidR="00FD2AF1" w:rsidRPr="00FD2AF1" w:rsidRDefault="00FD2AF1" w:rsidP="00C91185">
            <w:pPr>
              <w:rPr>
                <w:noProof/>
                <w:color w:val="auto"/>
                <w:sz w:val="12"/>
                <w:szCs w:val="12"/>
              </w:rPr>
            </w:pPr>
            <w:r w:rsidRPr="00FD2AF1">
              <w:rPr>
                <w:noProof/>
                <w:color w:val="auto"/>
                <w:sz w:val="12"/>
                <w:szCs w:val="12"/>
              </w:rPr>
              <w:t>Redandblack</w:t>
            </w:r>
          </w:p>
        </w:tc>
        <w:tc>
          <w:tcPr>
            <w:tcW w:w="2092" w:type="dxa"/>
            <w:hideMark/>
          </w:tcPr>
          <w:p w:rsidR="00FD2AF1" w:rsidRPr="00515773" w:rsidRDefault="00FD2AF1"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10</w:t>
            </w:r>
          </w:p>
        </w:tc>
        <w:tc>
          <w:tcPr>
            <w:tcW w:w="2093" w:type="dxa"/>
            <w:hideMark/>
          </w:tcPr>
          <w:p w:rsidR="00FD2AF1" w:rsidRPr="00515773" w:rsidRDefault="00FD2AF1"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4</w:t>
            </w:r>
          </w:p>
        </w:tc>
        <w:tc>
          <w:tcPr>
            <w:tcW w:w="2092" w:type="dxa"/>
            <w:hideMark/>
          </w:tcPr>
          <w:p w:rsidR="00FD2AF1" w:rsidRPr="00515773" w:rsidRDefault="00FD2AF1"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FD2AF1" w:rsidRPr="00515773" w:rsidRDefault="00FD2AF1"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1024</w:t>
            </w:r>
          </w:p>
        </w:tc>
      </w:tr>
      <w:tr w:rsidR="00FD2AF1" w:rsidRPr="00515773" w:rsidTr="00FD2A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5" w:type="dxa"/>
            <w:hideMark/>
          </w:tcPr>
          <w:p w:rsidR="00FD2AF1" w:rsidRPr="00FD2AF1" w:rsidRDefault="00FD2AF1" w:rsidP="00C91185">
            <w:pPr>
              <w:rPr>
                <w:noProof/>
                <w:color w:val="auto"/>
                <w:sz w:val="12"/>
                <w:szCs w:val="12"/>
              </w:rPr>
            </w:pPr>
            <w:r w:rsidRPr="00FD2AF1">
              <w:rPr>
                <w:noProof/>
                <w:color w:val="auto"/>
                <w:sz w:val="12"/>
                <w:szCs w:val="12"/>
              </w:rPr>
              <w:t>Soldier</w:t>
            </w:r>
          </w:p>
        </w:tc>
        <w:tc>
          <w:tcPr>
            <w:tcW w:w="2092"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10</w:t>
            </w:r>
          </w:p>
        </w:tc>
        <w:tc>
          <w:tcPr>
            <w:tcW w:w="2093"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4</w:t>
            </w:r>
          </w:p>
        </w:tc>
        <w:tc>
          <w:tcPr>
            <w:tcW w:w="2092"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1024</w:t>
            </w:r>
          </w:p>
        </w:tc>
      </w:tr>
      <w:tr w:rsidR="00FD2AF1" w:rsidRPr="00515773" w:rsidTr="00FD2AF1">
        <w:tc>
          <w:tcPr>
            <w:cnfStyle w:val="001000000000" w:firstRow="0" w:lastRow="0" w:firstColumn="1" w:lastColumn="0" w:oddVBand="0" w:evenVBand="0" w:oddHBand="0" w:evenHBand="0" w:firstRowFirstColumn="0" w:firstRowLastColumn="0" w:lastRowFirstColumn="0" w:lastRowLastColumn="0"/>
            <w:tcW w:w="985" w:type="dxa"/>
            <w:hideMark/>
          </w:tcPr>
          <w:p w:rsidR="00FD2AF1" w:rsidRPr="00FD2AF1" w:rsidRDefault="00FD2AF1" w:rsidP="00C91185">
            <w:pPr>
              <w:rPr>
                <w:noProof/>
                <w:color w:val="auto"/>
                <w:sz w:val="12"/>
                <w:szCs w:val="12"/>
              </w:rPr>
            </w:pPr>
            <w:r w:rsidRPr="00FD2AF1">
              <w:rPr>
                <w:noProof/>
                <w:color w:val="auto"/>
                <w:sz w:val="12"/>
                <w:szCs w:val="12"/>
              </w:rPr>
              <w:t>Queen</w:t>
            </w:r>
          </w:p>
        </w:tc>
        <w:tc>
          <w:tcPr>
            <w:tcW w:w="2092" w:type="dxa"/>
            <w:hideMark/>
          </w:tcPr>
          <w:p w:rsidR="00FD2AF1" w:rsidRPr="00515773" w:rsidRDefault="00FD2AF1"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10</w:t>
            </w:r>
          </w:p>
        </w:tc>
        <w:tc>
          <w:tcPr>
            <w:tcW w:w="2093" w:type="dxa"/>
            <w:hideMark/>
          </w:tcPr>
          <w:p w:rsidR="00FD2AF1" w:rsidRPr="00515773" w:rsidRDefault="00FD2AF1"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4</w:t>
            </w:r>
          </w:p>
        </w:tc>
        <w:tc>
          <w:tcPr>
            <w:tcW w:w="2092" w:type="dxa"/>
            <w:hideMark/>
          </w:tcPr>
          <w:p w:rsidR="00FD2AF1" w:rsidRPr="00515773" w:rsidRDefault="00FD2AF1"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FD2AF1" w:rsidRPr="00515773" w:rsidRDefault="00FD2AF1"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1024</w:t>
            </w:r>
          </w:p>
        </w:tc>
      </w:tr>
      <w:tr w:rsidR="00FD2AF1" w:rsidRPr="00515773" w:rsidTr="00FD2A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5" w:type="dxa"/>
            <w:hideMark/>
          </w:tcPr>
          <w:p w:rsidR="00FD2AF1" w:rsidRPr="00FD2AF1" w:rsidRDefault="00FD2AF1" w:rsidP="00C91185">
            <w:pPr>
              <w:rPr>
                <w:noProof/>
                <w:color w:val="auto"/>
                <w:sz w:val="12"/>
                <w:szCs w:val="12"/>
              </w:rPr>
            </w:pPr>
            <w:r w:rsidRPr="00FD2AF1">
              <w:rPr>
                <w:noProof/>
                <w:color w:val="auto"/>
                <w:sz w:val="12"/>
                <w:szCs w:val="12"/>
              </w:rPr>
              <w:t>Longdress</w:t>
            </w:r>
          </w:p>
        </w:tc>
        <w:tc>
          <w:tcPr>
            <w:tcW w:w="2092"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50</w:t>
            </w:r>
          </w:p>
        </w:tc>
        <w:tc>
          <w:tcPr>
            <w:tcW w:w="2093"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4</w:t>
            </w:r>
          </w:p>
        </w:tc>
        <w:tc>
          <w:tcPr>
            <w:tcW w:w="2092"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1024</w:t>
            </w:r>
          </w:p>
        </w:tc>
      </w:tr>
      <w:tr w:rsidR="00FD2AF1" w:rsidRPr="00515773" w:rsidTr="00FD2AF1">
        <w:tc>
          <w:tcPr>
            <w:cnfStyle w:val="001000000000" w:firstRow="0" w:lastRow="0" w:firstColumn="1" w:lastColumn="0" w:oddVBand="0" w:evenVBand="0" w:oddHBand="0" w:evenHBand="0" w:firstRowFirstColumn="0" w:firstRowLastColumn="0" w:lastRowFirstColumn="0" w:lastRowLastColumn="0"/>
            <w:tcW w:w="985" w:type="dxa"/>
            <w:hideMark/>
          </w:tcPr>
          <w:p w:rsidR="00FD2AF1" w:rsidRPr="00FD2AF1" w:rsidRDefault="00FD2AF1" w:rsidP="00C91185">
            <w:pPr>
              <w:rPr>
                <w:noProof/>
                <w:color w:val="auto"/>
                <w:sz w:val="12"/>
                <w:szCs w:val="12"/>
              </w:rPr>
            </w:pPr>
            <w:r w:rsidRPr="00FD2AF1">
              <w:rPr>
                <w:noProof/>
                <w:color w:val="auto"/>
                <w:sz w:val="12"/>
                <w:szCs w:val="12"/>
              </w:rPr>
              <w:t>Basketball</w:t>
            </w:r>
          </w:p>
        </w:tc>
        <w:tc>
          <w:tcPr>
            <w:tcW w:w="2092" w:type="dxa"/>
            <w:hideMark/>
          </w:tcPr>
          <w:p w:rsidR="00FD2AF1" w:rsidRPr="00515773" w:rsidRDefault="00FD2AF1"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20</w:t>
            </w:r>
          </w:p>
        </w:tc>
        <w:tc>
          <w:tcPr>
            <w:tcW w:w="2093" w:type="dxa"/>
            <w:hideMark/>
          </w:tcPr>
          <w:p w:rsidR="00FD2AF1" w:rsidRPr="00515773" w:rsidRDefault="00FD2AF1"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4</w:t>
            </w:r>
          </w:p>
        </w:tc>
        <w:tc>
          <w:tcPr>
            <w:tcW w:w="2092" w:type="dxa"/>
            <w:hideMark/>
          </w:tcPr>
          <w:p w:rsidR="00FD2AF1" w:rsidRPr="00515773" w:rsidRDefault="00FD2AF1"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FD2AF1" w:rsidRPr="00515773" w:rsidRDefault="00FD2AF1"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1024</w:t>
            </w:r>
          </w:p>
        </w:tc>
      </w:tr>
      <w:tr w:rsidR="00FD2AF1" w:rsidRPr="00515773" w:rsidTr="00FD2A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5" w:type="dxa"/>
            <w:hideMark/>
          </w:tcPr>
          <w:p w:rsidR="00FD2AF1" w:rsidRPr="00FD2AF1" w:rsidRDefault="00FD2AF1" w:rsidP="00C91185">
            <w:pPr>
              <w:rPr>
                <w:noProof/>
                <w:color w:val="auto"/>
                <w:sz w:val="12"/>
                <w:szCs w:val="12"/>
              </w:rPr>
            </w:pPr>
            <w:r w:rsidRPr="00FD2AF1">
              <w:rPr>
                <w:noProof/>
                <w:color w:val="auto"/>
                <w:sz w:val="12"/>
                <w:szCs w:val="12"/>
              </w:rPr>
              <w:t>Dancer</w:t>
            </w:r>
          </w:p>
        </w:tc>
        <w:tc>
          <w:tcPr>
            <w:tcW w:w="2092"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20</w:t>
            </w:r>
          </w:p>
        </w:tc>
        <w:tc>
          <w:tcPr>
            <w:tcW w:w="2093"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4</w:t>
            </w:r>
          </w:p>
        </w:tc>
        <w:tc>
          <w:tcPr>
            <w:tcW w:w="2092"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FD2AF1" w:rsidRPr="00515773" w:rsidRDefault="00FD2AF1"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1024</w:t>
            </w:r>
          </w:p>
        </w:tc>
      </w:tr>
    </w:tbl>
    <w:p w:rsidR="00FD2AF1" w:rsidRPr="00FD2AF1" w:rsidRDefault="00FD2AF1" w:rsidP="00A428C7">
      <w:pPr>
        <w:rPr>
          <w:sz w:val="8"/>
          <w:szCs w:val="8"/>
          <w:lang w:val="en-GB"/>
        </w:rPr>
      </w:pPr>
    </w:p>
    <w:p w:rsidR="00155A49" w:rsidRDefault="009F7C0C" w:rsidP="00F247B4">
      <w:pPr>
        <w:spacing w:after="120"/>
        <w:jc w:val="center"/>
      </w:pPr>
      <w:r w:rsidRPr="009F7C0C">
        <w:rPr>
          <w:noProof/>
        </w:rPr>
        <w:drawing>
          <wp:inline distT="0" distB="0" distL="0" distR="0">
            <wp:extent cx="5940425" cy="1916505"/>
            <wp:effectExtent l="0" t="0" r="3175"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1916505"/>
                    </a:xfrm>
                    <a:prstGeom prst="rect">
                      <a:avLst/>
                    </a:prstGeom>
                    <a:noFill/>
                    <a:ln>
                      <a:noFill/>
                    </a:ln>
                  </pic:spPr>
                </pic:pic>
              </a:graphicData>
            </a:graphic>
          </wp:inline>
        </w:drawing>
      </w:r>
    </w:p>
    <w:p w:rsidR="009F7C0C" w:rsidRDefault="009F7C0C" w:rsidP="00F247B4">
      <w:pPr>
        <w:spacing w:after="120"/>
        <w:jc w:val="center"/>
      </w:pPr>
      <w:r w:rsidRPr="009F7C0C">
        <w:rPr>
          <w:noProof/>
        </w:rPr>
        <w:drawing>
          <wp:inline distT="0" distB="0" distL="0" distR="0">
            <wp:extent cx="5940425" cy="1916505"/>
            <wp:effectExtent l="0" t="0" r="3175"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1916505"/>
                    </a:xfrm>
                    <a:prstGeom prst="rect">
                      <a:avLst/>
                    </a:prstGeom>
                    <a:noFill/>
                    <a:ln>
                      <a:noFill/>
                    </a:ln>
                  </pic:spPr>
                </pic:pic>
              </a:graphicData>
            </a:graphic>
          </wp:inline>
        </w:drawing>
      </w:r>
    </w:p>
    <w:p w:rsidR="00D7164E" w:rsidRDefault="00D7164E" w:rsidP="00F247B4">
      <w:pPr>
        <w:spacing w:after="120"/>
        <w:jc w:val="center"/>
      </w:pPr>
      <w:r w:rsidRPr="00D7164E">
        <w:rPr>
          <w:noProof/>
        </w:rPr>
        <w:drawing>
          <wp:inline distT="0" distB="0" distL="0" distR="0">
            <wp:extent cx="1252728" cy="576072"/>
            <wp:effectExtent l="0" t="0" r="50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52728" cy="576072"/>
                    </a:xfrm>
                    <a:prstGeom prst="rect">
                      <a:avLst/>
                    </a:prstGeom>
                    <a:noFill/>
                    <a:ln>
                      <a:noFill/>
                    </a:ln>
                  </pic:spPr>
                </pic:pic>
              </a:graphicData>
            </a:graphic>
          </wp:inline>
        </w:drawing>
      </w:r>
      <w:r w:rsidR="00143684">
        <w:t xml:space="preserve">  </w:t>
      </w:r>
      <w:r w:rsidR="009F7C0C">
        <w:t xml:space="preserve"> </w:t>
      </w:r>
      <w:r w:rsidR="009F7C0C" w:rsidRPr="009F7C0C">
        <w:rPr>
          <w:noProof/>
        </w:rPr>
        <w:drawing>
          <wp:inline distT="0" distB="0" distL="0" distR="0">
            <wp:extent cx="1243584" cy="57607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43584" cy="576072"/>
                    </a:xfrm>
                    <a:prstGeom prst="rect">
                      <a:avLst/>
                    </a:prstGeom>
                    <a:noFill/>
                    <a:ln>
                      <a:noFill/>
                    </a:ln>
                  </pic:spPr>
                </pic:pic>
              </a:graphicData>
            </a:graphic>
          </wp:inline>
        </w:drawing>
      </w:r>
    </w:p>
    <w:p w:rsidR="009F7C0C" w:rsidRDefault="009F7C0C" w:rsidP="008B72AA">
      <w:pPr>
        <w:spacing w:after="120"/>
        <w:jc w:val="center"/>
      </w:pPr>
      <w:r>
        <w:t xml:space="preserve">Figure 2. </w:t>
      </w:r>
      <w:r w:rsidR="008B72AA">
        <w:t>Parameter values and lossy s</w:t>
      </w:r>
      <w:r>
        <w:t>imulation results of the GBP method related to config #1</w:t>
      </w:r>
      <w:r w:rsidR="00143684">
        <w:t xml:space="preserve">. The encoder’s self-runtime is dropped by about </w:t>
      </w:r>
      <w:r w:rsidR="00143684" w:rsidRPr="008B72AA">
        <w:rPr>
          <w:b/>
          <w:bCs/>
        </w:rPr>
        <w:t>80%</w:t>
      </w:r>
      <w:r w:rsidR="00143684">
        <w:t>.</w:t>
      </w:r>
    </w:p>
    <w:p w:rsidR="00C4542C" w:rsidRDefault="00C4542C" w:rsidP="00857470">
      <w:pPr>
        <w:spacing w:after="120"/>
      </w:pPr>
    </w:p>
    <w:p w:rsidR="008B72AA" w:rsidRDefault="00143684" w:rsidP="008B72AA">
      <w:pPr>
        <w:spacing w:after="120"/>
        <w:rPr>
          <w:lang w:val="en-GB"/>
        </w:rPr>
      </w:pPr>
      <w:r>
        <w:rPr>
          <w:lang w:val="en-GB"/>
        </w:rPr>
        <w:t xml:space="preserve">Figure 3 </w:t>
      </w:r>
      <w:r w:rsidR="00D0119A">
        <w:rPr>
          <w:lang w:val="en-GB"/>
        </w:rPr>
        <w:t>demonstrations</w:t>
      </w:r>
      <w:r>
        <w:rPr>
          <w:lang w:val="en-GB"/>
        </w:rPr>
        <w:t xml:space="preserve"> the </w:t>
      </w:r>
      <w:r w:rsidR="00D0119A">
        <w:rPr>
          <w:lang w:val="en-GB"/>
        </w:rPr>
        <w:t>parameter values and lossy</w:t>
      </w:r>
      <w:r>
        <w:rPr>
          <w:lang w:val="en-GB"/>
        </w:rPr>
        <w:t xml:space="preserve"> simulation results related to config #2. The encoder’s self-runtime is dropped by about </w:t>
      </w:r>
      <w:r w:rsidRPr="00D0119A">
        <w:rPr>
          <w:b/>
          <w:bCs/>
          <w:color w:val="C00000"/>
          <w:lang w:val="en-GB"/>
        </w:rPr>
        <w:t>50%</w:t>
      </w:r>
      <w:r w:rsidRPr="00D0119A">
        <w:rPr>
          <w:b/>
          <w:bCs/>
          <w:lang w:val="en-GB"/>
        </w:rPr>
        <w:t xml:space="preserve"> </w:t>
      </w:r>
      <w:r>
        <w:rPr>
          <w:lang w:val="en-GB"/>
        </w:rPr>
        <w:t>using config #2.</w:t>
      </w:r>
    </w:p>
    <w:p w:rsidR="008B72AA" w:rsidRDefault="008B72AA" w:rsidP="008B72AA">
      <w:pPr>
        <w:rPr>
          <w:lang w:val="en-GB"/>
        </w:rPr>
      </w:pPr>
    </w:p>
    <w:tbl>
      <w:tblPr>
        <w:tblStyle w:val="GridTable5Dark-Accent3"/>
        <w:tblW w:w="9355" w:type="dxa"/>
        <w:tblLayout w:type="fixed"/>
        <w:tblLook w:val="04A0" w:firstRow="1" w:lastRow="0" w:firstColumn="1" w:lastColumn="0" w:noHBand="0" w:noVBand="1"/>
      </w:tblPr>
      <w:tblGrid>
        <w:gridCol w:w="985"/>
        <w:gridCol w:w="2092"/>
        <w:gridCol w:w="2093"/>
        <w:gridCol w:w="2092"/>
        <w:gridCol w:w="2093"/>
      </w:tblGrid>
      <w:tr w:rsidR="008B72AA" w:rsidRPr="00515773" w:rsidTr="00C9118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5" w:type="dxa"/>
            <w:hideMark/>
          </w:tcPr>
          <w:p w:rsidR="008B72AA" w:rsidRPr="00515773" w:rsidRDefault="008B72AA" w:rsidP="00C91185">
            <w:pPr>
              <w:rPr>
                <w:noProof/>
                <w:color w:val="auto"/>
                <w:sz w:val="12"/>
                <w:szCs w:val="12"/>
              </w:rPr>
            </w:pPr>
          </w:p>
        </w:tc>
        <w:tc>
          <w:tcPr>
            <w:tcW w:w="2092" w:type="dxa"/>
            <w:hideMark/>
          </w:tcPr>
          <w:p w:rsidR="008B72AA" w:rsidRPr="00FD2AF1" w:rsidRDefault="008B72AA" w:rsidP="00C91185">
            <w:pPr>
              <w:cnfStyle w:val="100000000000" w:firstRow="1" w:lastRow="0" w:firstColumn="0" w:lastColumn="0" w:oddVBand="0" w:evenVBand="0" w:oddHBand="0" w:evenHBand="0" w:firstRowFirstColumn="0" w:firstRowLastColumn="0" w:lastRowFirstColumn="0" w:lastRowLastColumn="0"/>
              <w:rPr>
                <w:noProof/>
                <w:color w:val="auto"/>
                <w:sz w:val="12"/>
                <w:szCs w:val="12"/>
              </w:rPr>
            </w:pPr>
            <w:r w:rsidRPr="00FD2AF1">
              <w:rPr>
                <w:noProof/>
                <w:color w:val="auto"/>
                <w:sz w:val="12"/>
                <w:szCs w:val="12"/>
              </w:rPr>
              <w:t>iterationCountRefineSegmentation</w:t>
            </w:r>
          </w:p>
        </w:tc>
        <w:tc>
          <w:tcPr>
            <w:tcW w:w="2093" w:type="dxa"/>
            <w:hideMark/>
          </w:tcPr>
          <w:p w:rsidR="008B72AA" w:rsidRPr="00FD2AF1" w:rsidRDefault="008B72AA" w:rsidP="00C91185">
            <w:pPr>
              <w:cnfStyle w:val="100000000000" w:firstRow="1" w:lastRow="0" w:firstColumn="0" w:lastColumn="0" w:oddVBand="0" w:evenVBand="0" w:oddHBand="0" w:evenHBand="0" w:firstRowFirstColumn="0" w:firstRowLastColumn="0" w:lastRowFirstColumn="0" w:lastRowLastColumn="0"/>
              <w:rPr>
                <w:noProof/>
                <w:color w:val="auto"/>
                <w:sz w:val="12"/>
                <w:szCs w:val="12"/>
              </w:rPr>
            </w:pPr>
            <w:r w:rsidRPr="00FD2AF1">
              <w:rPr>
                <w:noProof/>
                <w:color w:val="auto"/>
                <w:sz w:val="12"/>
                <w:szCs w:val="12"/>
              </w:rPr>
              <w:t>voxelDimensionRefineSegmentation</w:t>
            </w:r>
          </w:p>
        </w:tc>
        <w:tc>
          <w:tcPr>
            <w:tcW w:w="2092" w:type="dxa"/>
            <w:hideMark/>
          </w:tcPr>
          <w:p w:rsidR="008B72AA" w:rsidRPr="00FD2AF1" w:rsidRDefault="008B72AA" w:rsidP="00C91185">
            <w:pPr>
              <w:cnfStyle w:val="100000000000" w:firstRow="1" w:lastRow="0" w:firstColumn="0" w:lastColumn="0" w:oddVBand="0" w:evenVBand="0" w:oddHBand="0" w:evenHBand="0" w:firstRowFirstColumn="0" w:firstRowLastColumn="0" w:lastRowFirstColumn="0" w:lastRowLastColumn="0"/>
              <w:rPr>
                <w:noProof/>
                <w:color w:val="auto"/>
                <w:sz w:val="12"/>
                <w:szCs w:val="12"/>
              </w:rPr>
            </w:pPr>
            <w:r w:rsidRPr="00FD2AF1">
              <w:rPr>
                <w:noProof/>
                <w:color w:val="auto"/>
                <w:sz w:val="12"/>
                <w:szCs w:val="12"/>
              </w:rPr>
              <w:t>searchRadiusRefineSegmentation</w:t>
            </w:r>
          </w:p>
        </w:tc>
        <w:tc>
          <w:tcPr>
            <w:tcW w:w="2093" w:type="dxa"/>
            <w:hideMark/>
          </w:tcPr>
          <w:p w:rsidR="008B72AA" w:rsidRPr="00FD2AF1" w:rsidRDefault="008B72AA" w:rsidP="00C91185">
            <w:pPr>
              <w:cnfStyle w:val="100000000000" w:firstRow="1" w:lastRow="0" w:firstColumn="0" w:lastColumn="0" w:oddVBand="0" w:evenVBand="0" w:oddHBand="0" w:evenHBand="0" w:firstRowFirstColumn="0" w:firstRowLastColumn="0" w:lastRowFirstColumn="0" w:lastRowLastColumn="0"/>
              <w:rPr>
                <w:noProof/>
                <w:color w:val="auto"/>
                <w:sz w:val="12"/>
                <w:szCs w:val="12"/>
              </w:rPr>
            </w:pPr>
            <w:r w:rsidRPr="00FD2AF1">
              <w:rPr>
                <w:noProof/>
                <w:color w:val="auto"/>
                <w:sz w:val="12"/>
                <w:szCs w:val="12"/>
              </w:rPr>
              <w:t>maxNNCountRefineSegmentation</w:t>
            </w:r>
          </w:p>
        </w:tc>
      </w:tr>
      <w:tr w:rsidR="008B72AA" w:rsidRPr="00515773" w:rsidTr="00C911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5" w:type="dxa"/>
            <w:hideMark/>
          </w:tcPr>
          <w:p w:rsidR="008B72AA" w:rsidRPr="00FD2AF1" w:rsidRDefault="008B72AA" w:rsidP="00C91185">
            <w:pPr>
              <w:rPr>
                <w:noProof/>
                <w:color w:val="auto"/>
                <w:sz w:val="12"/>
                <w:szCs w:val="12"/>
              </w:rPr>
            </w:pPr>
            <w:r w:rsidRPr="00FD2AF1">
              <w:rPr>
                <w:noProof/>
                <w:color w:val="auto"/>
                <w:sz w:val="12"/>
                <w:szCs w:val="12"/>
              </w:rPr>
              <w:t>Loot</w:t>
            </w:r>
          </w:p>
        </w:tc>
        <w:tc>
          <w:tcPr>
            <w:tcW w:w="2092"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10</w:t>
            </w:r>
          </w:p>
        </w:tc>
        <w:tc>
          <w:tcPr>
            <w:tcW w:w="2093"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Pr>
                <w:noProof/>
                <w:sz w:val="12"/>
                <w:szCs w:val="12"/>
              </w:rPr>
              <w:t>2</w:t>
            </w:r>
          </w:p>
        </w:tc>
        <w:tc>
          <w:tcPr>
            <w:tcW w:w="2092"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1024</w:t>
            </w:r>
          </w:p>
        </w:tc>
      </w:tr>
      <w:tr w:rsidR="008B72AA" w:rsidRPr="00515773" w:rsidTr="00C91185">
        <w:tc>
          <w:tcPr>
            <w:cnfStyle w:val="001000000000" w:firstRow="0" w:lastRow="0" w:firstColumn="1" w:lastColumn="0" w:oddVBand="0" w:evenVBand="0" w:oddHBand="0" w:evenHBand="0" w:firstRowFirstColumn="0" w:firstRowLastColumn="0" w:lastRowFirstColumn="0" w:lastRowLastColumn="0"/>
            <w:tcW w:w="985" w:type="dxa"/>
            <w:hideMark/>
          </w:tcPr>
          <w:p w:rsidR="008B72AA" w:rsidRPr="00FD2AF1" w:rsidRDefault="008B72AA" w:rsidP="00C91185">
            <w:pPr>
              <w:rPr>
                <w:noProof/>
                <w:color w:val="auto"/>
                <w:sz w:val="12"/>
                <w:szCs w:val="12"/>
              </w:rPr>
            </w:pPr>
            <w:r w:rsidRPr="00FD2AF1">
              <w:rPr>
                <w:noProof/>
                <w:color w:val="auto"/>
                <w:sz w:val="12"/>
                <w:szCs w:val="12"/>
              </w:rPr>
              <w:t>Redandblack</w:t>
            </w:r>
          </w:p>
        </w:tc>
        <w:tc>
          <w:tcPr>
            <w:tcW w:w="2092" w:type="dxa"/>
            <w:hideMark/>
          </w:tcPr>
          <w:p w:rsidR="008B72AA" w:rsidRPr="00515773" w:rsidRDefault="008B72AA"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10</w:t>
            </w:r>
          </w:p>
        </w:tc>
        <w:tc>
          <w:tcPr>
            <w:tcW w:w="2093" w:type="dxa"/>
            <w:hideMark/>
          </w:tcPr>
          <w:p w:rsidR="008B72AA" w:rsidRPr="00515773" w:rsidRDefault="008B72AA"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Pr>
                <w:noProof/>
                <w:sz w:val="12"/>
                <w:szCs w:val="12"/>
              </w:rPr>
              <w:t>2</w:t>
            </w:r>
          </w:p>
        </w:tc>
        <w:tc>
          <w:tcPr>
            <w:tcW w:w="2092" w:type="dxa"/>
            <w:hideMark/>
          </w:tcPr>
          <w:p w:rsidR="008B72AA" w:rsidRPr="00515773" w:rsidRDefault="008B72AA"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8B72AA" w:rsidRPr="00515773" w:rsidRDefault="008B72AA"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1024</w:t>
            </w:r>
          </w:p>
        </w:tc>
      </w:tr>
      <w:tr w:rsidR="008B72AA" w:rsidRPr="00515773" w:rsidTr="00C911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5" w:type="dxa"/>
            <w:hideMark/>
          </w:tcPr>
          <w:p w:rsidR="008B72AA" w:rsidRPr="00FD2AF1" w:rsidRDefault="008B72AA" w:rsidP="00C91185">
            <w:pPr>
              <w:rPr>
                <w:noProof/>
                <w:color w:val="auto"/>
                <w:sz w:val="12"/>
                <w:szCs w:val="12"/>
              </w:rPr>
            </w:pPr>
            <w:r w:rsidRPr="00FD2AF1">
              <w:rPr>
                <w:noProof/>
                <w:color w:val="auto"/>
                <w:sz w:val="12"/>
                <w:szCs w:val="12"/>
              </w:rPr>
              <w:t>Soldier</w:t>
            </w:r>
          </w:p>
        </w:tc>
        <w:tc>
          <w:tcPr>
            <w:tcW w:w="2092"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10</w:t>
            </w:r>
          </w:p>
        </w:tc>
        <w:tc>
          <w:tcPr>
            <w:tcW w:w="2093"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Pr>
                <w:noProof/>
                <w:sz w:val="12"/>
                <w:szCs w:val="12"/>
              </w:rPr>
              <w:t>2</w:t>
            </w:r>
          </w:p>
        </w:tc>
        <w:tc>
          <w:tcPr>
            <w:tcW w:w="2092"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1024</w:t>
            </w:r>
          </w:p>
        </w:tc>
      </w:tr>
      <w:tr w:rsidR="008B72AA" w:rsidRPr="00515773" w:rsidTr="00C91185">
        <w:tc>
          <w:tcPr>
            <w:cnfStyle w:val="001000000000" w:firstRow="0" w:lastRow="0" w:firstColumn="1" w:lastColumn="0" w:oddVBand="0" w:evenVBand="0" w:oddHBand="0" w:evenHBand="0" w:firstRowFirstColumn="0" w:firstRowLastColumn="0" w:lastRowFirstColumn="0" w:lastRowLastColumn="0"/>
            <w:tcW w:w="985" w:type="dxa"/>
            <w:hideMark/>
          </w:tcPr>
          <w:p w:rsidR="008B72AA" w:rsidRPr="00FD2AF1" w:rsidRDefault="008B72AA" w:rsidP="00C91185">
            <w:pPr>
              <w:rPr>
                <w:noProof/>
                <w:color w:val="auto"/>
                <w:sz w:val="12"/>
                <w:szCs w:val="12"/>
              </w:rPr>
            </w:pPr>
            <w:r w:rsidRPr="00FD2AF1">
              <w:rPr>
                <w:noProof/>
                <w:color w:val="auto"/>
                <w:sz w:val="12"/>
                <w:szCs w:val="12"/>
              </w:rPr>
              <w:t>Queen</w:t>
            </w:r>
          </w:p>
        </w:tc>
        <w:tc>
          <w:tcPr>
            <w:tcW w:w="2092" w:type="dxa"/>
            <w:hideMark/>
          </w:tcPr>
          <w:p w:rsidR="008B72AA" w:rsidRPr="00515773" w:rsidRDefault="008B72AA"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10</w:t>
            </w:r>
          </w:p>
        </w:tc>
        <w:tc>
          <w:tcPr>
            <w:tcW w:w="2093" w:type="dxa"/>
            <w:hideMark/>
          </w:tcPr>
          <w:p w:rsidR="008B72AA" w:rsidRPr="00515773" w:rsidRDefault="008B72AA"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Pr>
                <w:noProof/>
                <w:sz w:val="12"/>
                <w:szCs w:val="12"/>
              </w:rPr>
              <w:t>2</w:t>
            </w:r>
          </w:p>
        </w:tc>
        <w:tc>
          <w:tcPr>
            <w:tcW w:w="2092" w:type="dxa"/>
            <w:hideMark/>
          </w:tcPr>
          <w:p w:rsidR="008B72AA" w:rsidRPr="00515773" w:rsidRDefault="008B72AA"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8B72AA" w:rsidRPr="00515773" w:rsidRDefault="008B72AA"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1024</w:t>
            </w:r>
          </w:p>
        </w:tc>
      </w:tr>
      <w:tr w:rsidR="008B72AA" w:rsidRPr="00515773" w:rsidTr="00C911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5" w:type="dxa"/>
            <w:hideMark/>
          </w:tcPr>
          <w:p w:rsidR="008B72AA" w:rsidRPr="00FD2AF1" w:rsidRDefault="008B72AA" w:rsidP="00C91185">
            <w:pPr>
              <w:rPr>
                <w:noProof/>
                <w:color w:val="auto"/>
                <w:sz w:val="12"/>
                <w:szCs w:val="12"/>
              </w:rPr>
            </w:pPr>
            <w:r w:rsidRPr="00FD2AF1">
              <w:rPr>
                <w:noProof/>
                <w:color w:val="auto"/>
                <w:sz w:val="12"/>
                <w:szCs w:val="12"/>
              </w:rPr>
              <w:t>Longdress</w:t>
            </w:r>
          </w:p>
        </w:tc>
        <w:tc>
          <w:tcPr>
            <w:tcW w:w="2092"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50</w:t>
            </w:r>
          </w:p>
        </w:tc>
        <w:tc>
          <w:tcPr>
            <w:tcW w:w="2093"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4</w:t>
            </w:r>
          </w:p>
        </w:tc>
        <w:tc>
          <w:tcPr>
            <w:tcW w:w="2092"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1024</w:t>
            </w:r>
          </w:p>
        </w:tc>
      </w:tr>
      <w:tr w:rsidR="008B72AA" w:rsidRPr="00515773" w:rsidTr="00C91185">
        <w:tc>
          <w:tcPr>
            <w:cnfStyle w:val="001000000000" w:firstRow="0" w:lastRow="0" w:firstColumn="1" w:lastColumn="0" w:oddVBand="0" w:evenVBand="0" w:oddHBand="0" w:evenHBand="0" w:firstRowFirstColumn="0" w:firstRowLastColumn="0" w:lastRowFirstColumn="0" w:lastRowLastColumn="0"/>
            <w:tcW w:w="985" w:type="dxa"/>
            <w:hideMark/>
          </w:tcPr>
          <w:p w:rsidR="008B72AA" w:rsidRPr="00FD2AF1" w:rsidRDefault="008B72AA" w:rsidP="00C91185">
            <w:pPr>
              <w:rPr>
                <w:noProof/>
                <w:color w:val="auto"/>
                <w:sz w:val="12"/>
                <w:szCs w:val="12"/>
              </w:rPr>
            </w:pPr>
            <w:r w:rsidRPr="00FD2AF1">
              <w:rPr>
                <w:noProof/>
                <w:color w:val="auto"/>
                <w:sz w:val="12"/>
                <w:szCs w:val="12"/>
              </w:rPr>
              <w:t>Basketball</w:t>
            </w:r>
          </w:p>
        </w:tc>
        <w:tc>
          <w:tcPr>
            <w:tcW w:w="2092" w:type="dxa"/>
            <w:hideMark/>
          </w:tcPr>
          <w:p w:rsidR="008B72AA" w:rsidRPr="00515773" w:rsidRDefault="008B72AA"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20</w:t>
            </w:r>
          </w:p>
        </w:tc>
        <w:tc>
          <w:tcPr>
            <w:tcW w:w="2093" w:type="dxa"/>
            <w:hideMark/>
          </w:tcPr>
          <w:p w:rsidR="008B72AA" w:rsidRPr="00515773" w:rsidRDefault="008B72AA"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4</w:t>
            </w:r>
          </w:p>
        </w:tc>
        <w:tc>
          <w:tcPr>
            <w:tcW w:w="2092" w:type="dxa"/>
            <w:hideMark/>
          </w:tcPr>
          <w:p w:rsidR="008B72AA" w:rsidRPr="00515773" w:rsidRDefault="008B72AA"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8B72AA" w:rsidRPr="00515773" w:rsidRDefault="008B72AA" w:rsidP="00C91185">
            <w:pPr>
              <w:jc w:val="center"/>
              <w:cnfStyle w:val="000000000000" w:firstRow="0" w:lastRow="0" w:firstColumn="0" w:lastColumn="0" w:oddVBand="0" w:evenVBand="0" w:oddHBand="0" w:evenHBand="0" w:firstRowFirstColumn="0" w:firstRowLastColumn="0" w:lastRowFirstColumn="0" w:lastRowLastColumn="0"/>
              <w:rPr>
                <w:noProof/>
                <w:sz w:val="12"/>
                <w:szCs w:val="12"/>
              </w:rPr>
            </w:pPr>
            <w:r w:rsidRPr="00515773">
              <w:rPr>
                <w:noProof/>
                <w:sz w:val="12"/>
                <w:szCs w:val="12"/>
              </w:rPr>
              <w:t>1024</w:t>
            </w:r>
          </w:p>
        </w:tc>
      </w:tr>
      <w:tr w:rsidR="008B72AA" w:rsidRPr="00515773" w:rsidTr="00C911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5" w:type="dxa"/>
            <w:hideMark/>
          </w:tcPr>
          <w:p w:rsidR="008B72AA" w:rsidRPr="00FD2AF1" w:rsidRDefault="008B72AA" w:rsidP="00C91185">
            <w:pPr>
              <w:rPr>
                <w:noProof/>
                <w:color w:val="auto"/>
                <w:sz w:val="12"/>
                <w:szCs w:val="12"/>
              </w:rPr>
            </w:pPr>
            <w:r w:rsidRPr="00FD2AF1">
              <w:rPr>
                <w:noProof/>
                <w:color w:val="auto"/>
                <w:sz w:val="12"/>
                <w:szCs w:val="12"/>
              </w:rPr>
              <w:t>Dancer</w:t>
            </w:r>
          </w:p>
        </w:tc>
        <w:tc>
          <w:tcPr>
            <w:tcW w:w="2092"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20</w:t>
            </w:r>
          </w:p>
        </w:tc>
        <w:tc>
          <w:tcPr>
            <w:tcW w:w="2093"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4</w:t>
            </w:r>
          </w:p>
        </w:tc>
        <w:tc>
          <w:tcPr>
            <w:tcW w:w="2092"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192</w:t>
            </w:r>
          </w:p>
        </w:tc>
        <w:tc>
          <w:tcPr>
            <w:tcW w:w="2093" w:type="dxa"/>
            <w:hideMark/>
          </w:tcPr>
          <w:p w:rsidR="008B72AA" w:rsidRPr="00515773" w:rsidRDefault="008B72AA" w:rsidP="00C91185">
            <w:pPr>
              <w:jc w:val="center"/>
              <w:cnfStyle w:val="000000100000" w:firstRow="0" w:lastRow="0" w:firstColumn="0" w:lastColumn="0" w:oddVBand="0" w:evenVBand="0" w:oddHBand="1" w:evenHBand="0" w:firstRowFirstColumn="0" w:firstRowLastColumn="0" w:lastRowFirstColumn="0" w:lastRowLastColumn="0"/>
              <w:rPr>
                <w:noProof/>
                <w:sz w:val="12"/>
                <w:szCs w:val="12"/>
              </w:rPr>
            </w:pPr>
            <w:r w:rsidRPr="00515773">
              <w:rPr>
                <w:noProof/>
                <w:sz w:val="12"/>
                <w:szCs w:val="12"/>
              </w:rPr>
              <w:t>1024</w:t>
            </w:r>
          </w:p>
        </w:tc>
      </w:tr>
    </w:tbl>
    <w:p w:rsidR="008B72AA" w:rsidRPr="008B72AA" w:rsidRDefault="008B72AA" w:rsidP="008B72AA">
      <w:pPr>
        <w:rPr>
          <w:sz w:val="8"/>
          <w:szCs w:val="8"/>
        </w:rPr>
      </w:pPr>
    </w:p>
    <w:p w:rsidR="008B72AA" w:rsidRDefault="008B72AA" w:rsidP="00D0119A">
      <w:pPr>
        <w:spacing w:after="120"/>
      </w:pPr>
      <w:r w:rsidRPr="008B72AA">
        <w:rPr>
          <w:noProof/>
        </w:rPr>
        <w:drawing>
          <wp:inline distT="0" distB="0" distL="0" distR="0">
            <wp:extent cx="5940425" cy="1916505"/>
            <wp:effectExtent l="0" t="0" r="3175"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1916505"/>
                    </a:xfrm>
                    <a:prstGeom prst="rect">
                      <a:avLst/>
                    </a:prstGeom>
                    <a:noFill/>
                    <a:ln>
                      <a:noFill/>
                    </a:ln>
                  </pic:spPr>
                </pic:pic>
              </a:graphicData>
            </a:graphic>
          </wp:inline>
        </w:drawing>
      </w:r>
    </w:p>
    <w:p w:rsidR="008B72AA" w:rsidRDefault="008B72AA" w:rsidP="00D0119A">
      <w:pPr>
        <w:spacing w:after="120"/>
      </w:pPr>
      <w:r w:rsidRPr="008B72AA">
        <w:rPr>
          <w:noProof/>
        </w:rPr>
        <w:drawing>
          <wp:inline distT="0" distB="0" distL="0" distR="0">
            <wp:extent cx="5940425" cy="1916505"/>
            <wp:effectExtent l="0" t="0" r="3175"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1916505"/>
                    </a:xfrm>
                    <a:prstGeom prst="rect">
                      <a:avLst/>
                    </a:prstGeom>
                    <a:noFill/>
                    <a:ln>
                      <a:noFill/>
                    </a:ln>
                  </pic:spPr>
                </pic:pic>
              </a:graphicData>
            </a:graphic>
          </wp:inline>
        </w:drawing>
      </w:r>
    </w:p>
    <w:p w:rsidR="008B72AA" w:rsidRDefault="008B72AA" w:rsidP="008B72AA">
      <w:pPr>
        <w:spacing w:after="120"/>
        <w:jc w:val="center"/>
      </w:pPr>
      <w:r w:rsidRPr="008B72AA">
        <w:rPr>
          <w:noProof/>
        </w:rPr>
        <w:drawing>
          <wp:inline distT="0" distB="0" distL="0" distR="0">
            <wp:extent cx="1252728" cy="576072"/>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52728" cy="576072"/>
                    </a:xfrm>
                    <a:prstGeom prst="rect">
                      <a:avLst/>
                    </a:prstGeom>
                    <a:noFill/>
                    <a:ln>
                      <a:noFill/>
                    </a:ln>
                  </pic:spPr>
                </pic:pic>
              </a:graphicData>
            </a:graphic>
          </wp:inline>
        </w:drawing>
      </w:r>
      <w:r>
        <w:t xml:space="preserve">   </w:t>
      </w:r>
      <w:r w:rsidRPr="008B72AA">
        <w:rPr>
          <w:noProof/>
        </w:rPr>
        <w:drawing>
          <wp:inline distT="0" distB="0" distL="0" distR="0">
            <wp:extent cx="1252728" cy="576072"/>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52728" cy="576072"/>
                    </a:xfrm>
                    <a:prstGeom prst="rect">
                      <a:avLst/>
                    </a:prstGeom>
                    <a:noFill/>
                    <a:ln>
                      <a:noFill/>
                    </a:ln>
                  </pic:spPr>
                </pic:pic>
              </a:graphicData>
            </a:graphic>
          </wp:inline>
        </w:drawing>
      </w:r>
    </w:p>
    <w:p w:rsidR="008B72AA" w:rsidRDefault="008B72AA" w:rsidP="008B72AA">
      <w:pPr>
        <w:spacing w:after="120"/>
        <w:jc w:val="center"/>
      </w:pPr>
      <w:r>
        <w:t xml:space="preserve">Figure 3. Parameter values and lossy simulation results of the GBP method related to config #2. The encoder’s self-runtime is dropped by about </w:t>
      </w:r>
      <w:r>
        <w:rPr>
          <w:b/>
          <w:bCs/>
        </w:rPr>
        <w:t>50</w:t>
      </w:r>
      <w:r w:rsidRPr="008B72AA">
        <w:rPr>
          <w:b/>
          <w:bCs/>
        </w:rPr>
        <w:t>%</w:t>
      </w:r>
      <w:r>
        <w:t>.</w:t>
      </w:r>
    </w:p>
    <w:p w:rsidR="008B72AA" w:rsidRDefault="008B72AA" w:rsidP="008B72AA">
      <w:pPr>
        <w:spacing w:after="120"/>
        <w:jc w:val="center"/>
      </w:pPr>
    </w:p>
    <w:p w:rsidR="005C1DC9" w:rsidRDefault="005C1DC9" w:rsidP="005C1DC9">
      <w:pPr>
        <w:pStyle w:val="Heading1"/>
        <w:rPr>
          <w:ins w:id="0" w:author="Madhukar Budagavi" w:date="2019-07-07T09:09:00Z"/>
        </w:rPr>
      </w:pPr>
      <w:ins w:id="1" w:author="Madhukar Budagavi" w:date="2019-07-07T09:09:00Z">
        <w:r>
          <w:t>Visual quality</w:t>
        </w:r>
      </w:ins>
    </w:p>
    <w:p w:rsidR="005C1DC9" w:rsidRDefault="005C1DC9" w:rsidP="005C1DC9">
      <w:pPr>
        <w:spacing w:after="120"/>
        <w:rPr>
          <w:ins w:id="2" w:author="Madhukar Budagavi" w:date="2019-07-07T09:09:00Z"/>
        </w:rPr>
      </w:pPr>
      <w:ins w:id="3" w:author="Madhukar Budagavi" w:date="2019-07-07T09:09:00Z">
        <w:r>
          <w:t>Figure 4 displays snapshots of the reconstructed point clouds using the original refine segmentation (left) and the proposed grid-based refine segmentation (right) algorithms.</w:t>
        </w:r>
      </w:ins>
    </w:p>
    <w:p w:rsidR="005C1DC9" w:rsidRDefault="005C1DC9" w:rsidP="005C1DC9">
      <w:pPr>
        <w:spacing w:after="120"/>
        <w:rPr>
          <w:ins w:id="4" w:author="Madhukar Budagavi" w:date="2019-07-07T09:09:00Z"/>
        </w:rPr>
      </w:pPr>
    </w:p>
    <w:p w:rsidR="005C1DC9" w:rsidRDefault="005C1DC9" w:rsidP="005C1DC9">
      <w:pPr>
        <w:spacing w:after="120"/>
        <w:ind w:firstLine="120"/>
        <w:jc w:val="center"/>
        <w:rPr>
          <w:ins w:id="5" w:author="Madhukar Budagavi" w:date="2019-07-07T09:09:00Z"/>
        </w:rPr>
      </w:pPr>
      <w:ins w:id="6" w:author="Madhukar Budagavi" w:date="2019-07-07T09:09:00Z">
        <w:r w:rsidRPr="00434A31">
          <w:rPr>
            <w:noProof/>
          </w:rPr>
          <w:lastRenderedPageBreak/>
          <w:drawing>
            <wp:inline distT="0" distB="0" distL="0" distR="0" wp14:anchorId="11EACD5C" wp14:editId="77D50076">
              <wp:extent cx="2743200" cy="2743200"/>
              <wp:effectExtent l="0" t="0" r="0" b="0"/>
              <wp:docPr id="21" name="Picture 21" descr="D:\PCC\MPEG\Codes\tmc2_v6+fast_projection\visual_quality\basketball_anchor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PCC\MPEG\Codes\tmc2_v6+fast_projection\visual_quality\basketball_anchor_512x512_8bits_rgb24i.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r>
          <w:t xml:space="preserve">  </w:t>
        </w:r>
        <w:r w:rsidRPr="00434A31">
          <w:rPr>
            <w:noProof/>
          </w:rPr>
          <w:drawing>
            <wp:inline distT="0" distB="0" distL="0" distR="0" wp14:anchorId="417F97FE" wp14:editId="56F6BF1E">
              <wp:extent cx="2743200" cy="2743200"/>
              <wp:effectExtent l="0" t="0" r="0" b="0"/>
              <wp:docPr id="22" name="Picture 22" descr="D:\PCC\MPEG\Codes\tmc2_v6+fast_projection\visual_quality\basketball_test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PCC\MPEG\Codes\tmc2_v6+fast_projection\visual_quality\basketball_test_512x512_8bits_rgb24i.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ins>
    </w:p>
    <w:p w:rsidR="005C1DC9" w:rsidRDefault="005C1DC9" w:rsidP="005C1DC9">
      <w:pPr>
        <w:spacing w:after="120"/>
        <w:ind w:firstLine="120"/>
        <w:jc w:val="center"/>
        <w:rPr>
          <w:ins w:id="7" w:author="Madhukar Budagavi" w:date="2019-07-07T09:09:00Z"/>
        </w:rPr>
      </w:pPr>
      <w:ins w:id="8" w:author="Madhukar Budagavi" w:date="2019-07-07T09:09:00Z">
        <w:r w:rsidRPr="00434A31">
          <w:rPr>
            <w:noProof/>
          </w:rPr>
          <w:drawing>
            <wp:inline distT="0" distB="0" distL="0" distR="0" wp14:anchorId="530EC58D" wp14:editId="78BDA263">
              <wp:extent cx="2743200" cy="2743200"/>
              <wp:effectExtent l="0" t="0" r="0" b="0"/>
              <wp:docPr id="23" name="Picture 23" descr="D:\PCC\MPEG\Codes\tmc2_v6+fast_projection\visual_quality\dancer_anchor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CC\MPEG\Codes\tmc2_v6+fast_projection\visual_quality\dancer_anchor_512x512_8bits_rgb24i.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r>
          <w:t xml:space="preserve">  </w:t>
        </w:r>
        <w:r w:rsidRPr="00434A31">
          <w:rPr>
            <w:noProof/>
          </w:rPr>
          <w:drawing>
            <wp:inline distT="0" distB="0" distL="0" distR="0" wp14:anchorId="1E0BACF3" wp14:editId="40F698DB">
              <wp:extent cx="2743200" cy="2743200"/>
              <wp:effectExtent l="0" t="0" r="0" b="0"/>
              <wp:docPr id="24" name="Picture 24" descr="D:\PCC\MPEG\Codes\tmc2_v6+fast_projection\visual_quality\dancer_test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PCC\MPEG\Codes\tmc2_v6+fast_projection\visual_quality\dancer_test_512x512_8bits_rgb24i.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ins>
    </w:p>
    <w:p w:rsidR="005C1DC9" w:rsidRDefault="005C1DC9" w:rsidP="005C1DC9">
      <w:pPr>
        <w:spacing w:after="120"/>
        <w:ind w:firstLine="120"/>
        <w:jc w:val="center"/>
        <w:rPr>
          <w:ins w:id="9" w:author="Madhukar Budagavi" w:date="2019-07-07T09:09:00Z"/>
        </w:rPr>
      </w:pPr>
      <w:ins w:id="10" w:author="Madhukar Budagavi" w:date="2019-07-07T09:09:00Z">
        <w:r w:rsidRPr="00434A31">
          <w:rPr>
            <w:noProof/>
          </w:rPr>
          <w:drawing>
            <wp:inline distT="0" distB="0" distL="0" distR="0" wp14:anchorId="4F52D456" wp14:editId="37A8CBB9">
              <wp:extent cx="2743200" cy="2743200"/>
              <wp:effectExtent l="0" t="0" r="0" b="0"/>
              <wp:docPr id="25" name="Picture 25" descr="D:\PCC\MPEG\Codes\tmc2_v6+fast_projection\visual_quality\longdress_anchor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PCC\MPEG\Codes\tmc2_v6+fast_projection\visual_quality\longdress_anchor_512x512_8bits_rgb24i.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r>
          <w:t xml:space="preserve">  </w:t>
        </w:r>
        <w:r w:rsidRPr="00434A31">
          <w:rPr>
            <w:noProof/>
          </w:rPr>
          <w:drawing>
            <wp:inline distT="0" distB="0" distL="0" distR="0" wp14:anchorId="619C41EF" wp14:editId="429A63D6">
              <wp:extent cx="2743200" cy="2743200"/>
              <wp:effectExtent l="0" t="0" r="0" b="0"/>
              <wp:docPr id="26" name="Picture 26" descr="D:\PCC\MPEG\Codes\tmc2_v6+fast_projection\visual_quality\longdress_test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PCC\MPEG\Codes\tmc2_v6+fast_projection\visual_quality\longdress_test_512x512_8bits_rgb24i.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ins>
    </w:p>
    <w:p w:rsidR="005C1DC9" w:rsidRDefault="005C1DC9" w:rsidP="005C1DC9">
      <w:pPr>
        <w:spacing w:after="120"/>
        <w:ind w:firstLine="120"/>
        <w:jc w:val="center"/>
        <w:rPr>
          <w:ins w:id="11" w:author="Madhukar Budagavi" w:date="2019-07-07T09:09:00Z"/>
        </w:rPr>
      </w:pPr>
      <w:ins w:id="12" w:author="Madhukar Budagavi" w:date="2019-07-07T09:09:00Z">
        <w:r w:rsidRPr="00434A31">
          <w:rPr>
            <w:noProof/>
          </w:rPr>
          <w:lastRenderedPageBreak/>
          <w:drawing>
            <wp:inline distT="0" distB="0" distL="0" distR="0" wp14:anchorId="37F4E5CE" wp14:editId="4920DA3D">
              <wp:extent cx="2743200" cy="2743200"/>
              <wp:effectExtent l="0" t="0" r="0" b="0"/>
              <wp:docPr id="27" name="Picture 27" descr="D:\PCC\MPEG\Codes\tmc2_v6+fast_projection\visual_quality\loot_anchor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PCC\MPEG\Codes\tmc2_v6+fast_projection\visual_quality\loot_anchor_512x512_8bits_rgb24i.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r>
          <w:t xml:space="preserve">  </w:t>
        </w:r>
        <w:r w:rsidRPr="00434A31">
          <w:rPr>
            <w:noProof/>
          </w:rPr>
          <w:drawing>
            <wp:inline distT="0" distB="0" distL="0" distR="0" wp14:anchorId="0C613E2A" wp14:editId="099A893C">
              <wp:extent cx="2743200" cy="2743200"/>
              <wp:effectExtent l="0" t="0" r="0" b="0"/>
              <wp:docPr id="28" name="Picture 28" descr="D:\PCC\MPEG\Codes\tmc2_v6+fast_projection\visual_quality\loot_test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PCC\MPEG\Codes\tmc2_v6+fast_projection\visual_quality\loot_test_512x512_8bits_rgb24i.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ins>
    </w:p>
    <w:p w:rsidR="005C1DC9" w:rsidRDefault="005C1DC9" w:rsidP="005C1DC9">
      <w:pPr>
        <w:spacing w:after="120"/>
        <w:ind w:firstLine="120"/>
        <w:jc w:val="center"/>
        <w:rPr>
          <w:ins w:id="13" w:author="Madhukar Budagavi" w:date="2019-07-07T09:09:00Z"/>
        </w:rPr>
      </w:pPr>
      <w:ins w:id="14" w:author="Madhukar Budagavi" w:date="2019-07-07T09:09:00Z">
        <w:r w:rsidRPr="00434A31">
          <w:rPr>
            <w:noProof/>
          </w:rPr>
          <w:drawing>
            <wp:inline distT="0" distB="0" distL="0" distR="0" wp14:anchorId="088F6A36" wp14:editId="00EA61ED">
              <wp:extent cx="2743200" cy="2743200"/>
              <wp:effectExtent l="0" t="0" r="0" b="0"/>
              <wp:docPr id="29" name="Picture 29" descr="D:\PCC\MPEG\Codes\tmc2_v6+fast_projection\visual_quality\queen_anchor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PCC\MPEG\Codes\tmc2_v6+fast_projection\visual_quality\queen_anchor_512x512_8bits_rgb24i.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r>
          <w:t xml:space="preserve">  </w:t>
        </w:r>
        <w:r w:rsidRPr="002A44DA">
          <w:rPr>
            <w:noProof/>
          </w:rPr>
          <w:drawing>
            <wp:inline distT="0" distB="0" distL="0" distR="0" wp14:anchorId="3ABB7F70" wp14:editId="4614CA53">
              <wp:extent cx="2743200" cy="2743200"/>
              <wp:effectExtent l="0" t="0" r="0" b="0"/>
              <wp:docPr id="31" name="Picture 31" descr="D:\PCC\MPEG\Codes\tmc2_v6+fast_projection\visual_quality\queen_test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PCC\MPEG\Codes\tmc2_v6+fast_projection\visual_quality\queen_test_512x512_8bits_rgb24i.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ins>
    </w:p>
    <w:p w:rsidR="005C1DC9" w:rsidRDefault="005C1DC9" w:rsidP="005C1DC9">
      <w:pPr>
        <w:spacing w:after="120"/>
        <w:ind w:firstLine="120"/>
        <w:jc w:val="center"/>
        <w:rPr>
          <w:ins w:id="15" w:author="Madhukar Budagavi" w:date="2019-07-07T09:09:00Z"/>
        </w:rPr>
      </w:pPr>
      <w:ins w:id="16" w:author="Madhukar Budagavi" w:date="2019-07-07T09:09:00Z">
        <w:r w:rsidRPr="002A44DA">
          <w:rPr>
            <w:noProof/>
          </w:rPr>
          <w:drawing>
            <wp:inline distT="0" distB="0" distL="0" distR="0" wp14:anchorId="26A2A0E7" wp14:editId="48039416">
              <wp:extent cx="2743200" cy="2743200"/>
              <wp:effectExtent l="0" t="0" r="0" b="0"/>
              <wp:docPr id="32" name="Picture 32" descr="D:\PCC\MPEG\Codes\tmc2_v6+fast_projection\visual_quality\redandblack_anchor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PCC\MPEG\Codes\tmc2_v6+fast_projection\visual_quality\redandblack_anchor_512x512_8bits_rgb24i.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r>
          <w:t xml:space="preserve">  </w:t>
        </w:r>
        <w:r w:rsidRPr="002A44DA">
          <w:rPr>
            <w:noProof/>
          </w:rPr>
          <w:drawing>
            <wp:inline distT="0" distB="0" distL="0" distR="0" wp14:anchorId="4C54E57C" wp14:editId="6FF4A98D">
              <wp:extent cx="2743200" cy="2743200"/>
              <wp:effectExtent l="0" t="0" r="0" b="0"/>
              <wp:docPr id="33" name="Picture 33" descr="D:\PCC\MPEG\Codes\tmc2_v6+fast_projection\visual_quality\redandblack_test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PCC\MPEG\Codes\tmc2_v6+fast_projection\visual_quality\redandblack_test_512x512_8bits_rgb24i.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ins>
    </w:p>
    <w:p w:rsidR="005C1DC9" w:rsidRDefault="005C1DC9" w:rsidP="005C1DC9">
      <w:pPr>
        <w:spacing w:after="120"/>
        <w:ind w:firstLine="120"/>
        <w:jc w:val="center"/>
        <w:rPr>
          <w:ins w:id="17" w:author="Madhukar Budagavi" w:date="2019-07-07T09:09:00Z"/>
        </w:rPr>
      </w:pPr>
      <w:ins w:id="18" w:author="Madhukar Budagavi" w:date="2019-07-07T09:09:00Z">
        <w:r w:rsidRPr="002A44DA">
          <w:rPr>
            <w:noProof/>
          </w:rPr>
          <w:lastRenderedPageBreak/>
          <w:drawing>
            <wp:inline distT="0" distB="0" distL="0" distR="0" wp14:anchorId="18196875" wp14:editId="21C90914">
              <wp:extent cx="2743200" cy="2743200"/>
              <wp:effectExtent l="0" t="0" r="0" b="0"/>
              <wp:docPr id="34" name="Picture 34" descr="D:\PCC\MPEG\Codes\tmc2_v6+fast_projection\visual_quality\soldier_anchor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PCC\MPEG\Codes\tmc2_v6+fast_projection\visual_quality\soldier_anchor_512x512_8bits_rgb24i.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r>
          <w:t xml:space="preserve"> </w:t>
        </w:r>
        <w:r w:rsidRPr="002A44DA">
          <w:rPr>
            <w:noProof/>
          </w:rPr>
          <w:drawing>
            <wp:inline distT="0" distB="0" distL="0" distR="0" wp14:anchorId="386DFD10" wp14:editId="6E921C83">
              <wp:extent cx="2743200" cy="2743200"/>
              <wp:effectExtent l="0" t="0" r="0" b="0"/>
              <wp:docPr id="35" name="Picture 35" descr="D:\PCC\MPEG\Codes\tmc2_v6+fast_projection\visual_quality\soldier_test_512x512_8bits_rgb2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PCC\MPEG\Codes\tmc2_v6+fast_projection\visual_quality\soldier_test_512x512_8bits_rgb24i.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ins>
    </w:p>
    <w:p w:rsidR="005C1DC9" w:rsidRDefault="005C1DC9" w:rsidP="005C1DC9">
      <w:pPr>
        <w:spacing w:after="120"/>
        <w:jc w:val="center"/>
        <w:rPr>
          <w:ins w:id="19" w:author="Madhukar Budagavi" w:date="2019-07-07T09:09:00Z"/>
        </w:rPr>
      </w:pPr>
      <w:ins w:id="20" w:author="Madhukar Budagavi" w:date="2019-07-07T09:09:00Z">
        <w:r>
          <w:t>Figure 5. Comparison of visual quality between the reconstructed point clouds using the original refine segmentation (left) and the proposed grid-based refine segmentation (right) algorithms.</w:t>
        </w:r>
      </w:ins>
    </w:p>
    <w:p w:rsidR="00D733F0" w:rsidRPr="00DD6DFD" w:rsidRDefault="00D733F0" w:rsidP="000078AF">
      <w:pPr>
        <w:spacing w:after="120"/>
        <w:rPr>
          <w:bCs/>
          <w:lang w:eastAsia="ja-JP"/>
        </w:rPr>
      </w:pPr>
      <w:bookmarkStart w:id="21" w:name="_GoBack"/>
      <w:bookmarkEnd w:id="21"/>
    </w:p>
    <w:sectPr w:rsidR="00D733F0" w:rsidRPr="00DD6DFD" w:rsidSect="0079443B">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B4A0B" w:rsidRDefault="00BB4A0B">
      <w:r>
        <w:separator/>
      </w:r>
    </w:p>
  </w:endnote>
  <w:endnote w:type="continuationSeparator" w:id="0">
    <w:p w:rsidR="00BB4A0B" w:rsidRDefault="00BB4A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00000000" w:usb1="69D77CFB" w:usb2="00000030" w:usb3="00000000" w:csb0="0008009F" w:csb1="00000000"/>
  </w:font>
  <w:font w:name="Calibri Light">
    <w:panose1 w:val="020F0302020204030204"/>
    <w:charset w:val="00"/>
    <w:family w:val="swiss"/>
    <w:pitch w:val="variable"/>
    <w:sig w:usb0="E0002AFF" w:usb1="C000247B" w:usb2="00000009" w:usb3="00000000" w:csb0="000001FF" w:csb1="00000000"/>
  </w:font>
  <w:font w:name="Gulim">
    <w:altName w:val="굴림"/>
    <w:panose1 w:val="020B0600000101010101"/>
    <w:charset w:val="81"/>
    <w:family w:val="roman"/>
    <w:notTrueType/>
    <w:pitch w:val="fixed"/>
    <w:sig w:usb0="00000001" w:usb1="09060000" w:usb2="00000010" w:usb3="00000000" w:csb0="0008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B4A0B" w:rsidRDefault="00BB4A0B">
      <w:r>
        <w:separator/>
      </w:r>
    </w:p>
  </w:footnote>
  <w:footnote w:type="continuationSeparator" w:id="0">
    <w:p w:rsidR="00BB4A0B" w:rsidRDefault="00BB4A0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8F0636"/>
    <w:multiLevelType w:val="hybridMultilevel"/>
    <w:tmpl w:val="B4E40F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F7B7444"/>
    <w:multiLevelType w:val="hybridMultilevel"/>
    <w:tmpl w:val="A7586776"/>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 w15:restartNumberingAfterBreak="0">
    <w:nsid w:val="23B80C5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25112669"/>
    <w:multiLevelType w:val="hybridMultilevel"/>
    <w:tmpl w:val="00C49814"/>
    <w:lvl w:ilvl="0" w:tplc="D130D244">
      <w:numFmt w:val="bullet"/>
      <w:pStyle w:val="Style1"/>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5F85743"/>
    <w:multiLevelType w:val="hybridMultilevel"/>
    <w:tmpl w:val="FACC20D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 w15:restartNumberingAfterBreak="0">
    <w:nsid w:val="341D0112"/>
    <w:multiLevelType w:val="hybridMultilevel"/>
    <w:tmpl w:val="A16A0B06"/>
    <w:lvl w:ilvl="0" w:tplc="31587688">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C7214F"/>
    <w:multiLevelType w:val="hybridMultilevel"/>
    <w:tmpl w:val="385A518E"/>
    <w:lvl w:ilvl="0" w:tplc="2826812C">
      <w:start w:val="1"/>
      <w:numFmt w:val="decimal"/>
      <w:lvlText w:val="[%1] "/>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C0B32CA"/>
    <w:multiLevelType w:val="hybridMultilevel"/>
    <w:tmpl w:val="7C4C03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69A52F2"/>
    <w:multiLevelType w:val="multilevel"/>
    <w:tmpl w:val="89922B26"/>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auto"/>
      </w:rPr>
    </w:lvl>
    <w:lvl w:ilvl="3">
      <w:start w:val="1"/>
      <w:numFmt w:val="decimal"/>
      <w:pStyle w:val="StyleHeading4"/>
      <w:lvlText w:val="%1.%2.%3.%4"/>
      <w:lvlJc w:val="left"/>
      <w:pPr>
        <w:ind w:left="864" w:hanging="864"/>
      </w:pPr>
      <w:rPr>
        <w:rFonts w:hint="default"/>
        <w:color w:val="auto"/>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9" w15:restartNumberingAfterBreak="0">
    <w:nsid w:val="4813381E"/>
    <w:multiLevelType w:val="hybridMultilevel"/>
    <w:tmpl w:val="39CC9A4E"/>
    <w:lvl w:ilvl="0" w:tplc="287EBE84">
      <w:start w:val="1"/>
      <w:numFmt w:val="bullet"/>
      <w:lvlText w:val="-"/>
      <w:lvlJc w:val="left"/>
      <w:pPr>
        <w:ind w:left="720" w:hanging="360"/>
      </w:pPr>
      <w:rPr>
        <w:rFonts w:ascii="Calibri" w:hAnsi="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C8E2A94"/>
    <w:multiLevelType w:val="hybridMultilevel"/>
    <w:tmpl w:val="0686B172"/>
    <w:lvl w:ilvl="0" w:tplc="2690E0E4">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4EDE533A"/>
    <w:multiLevelType w:val="hybridMultilevel"/>
    <w:tmpl w:val="CC1866BA"/>
    <w:lvl w:ilvl="0" w:tplc="EF1236C6">
      <w:start w:val="1"/>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3800DE8"/>
    <w:multiLevelType w:val="hybridMultilevel"/>
    <w:tmpl w:val="E6087C06"/>
    <w:lvl w:ilvl="0" w:tplc="FA924C50">
      <w:start w:val="1"/>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7CD718B"/>
    <w:multiLevelType w:val="hybridMultilevel"/>
    <w:tmpl w:val="62944BB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6CA07E55"/>
    <w:multiLevelType w:val="hybridMultilevel"/>
    <w:tmpl w:val="ADDC8506"/>
    <w:lvl w:ilvl="0" w:tplc="611CCFFE">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71BD4108"/>
    <w:multiLevelType w:val="hybridMultilevel"/>
    <w:tmpl w:val="3880EEA4"/>
    <w:lvl w:ilvl="0" w:tplc="0409000F">
      <w:start w:val="1"/>
      <w:numFmt w:val="decimal"/>
      <w:lvlText w:val="%1."/>
      <w:lvlJc w:val="left"/>
      <w:pPr>
        <w:ind w:left="400" w:hanging="400"/>
      </w:p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16" w15:restartNumberingAfterBreak="0">
    <w:nsid w:val="75A34068"/>
    <w:multiLevelType w:val="multilevel"/>
    <w:tmpl w:val="4DC00C7C"/>
    <w:lvl w:ilvl="0">
      <w:start w:val="1"/>
      <w:numFmt w:val="decimal"/>
      <w:pStyle w:val="Heading1"/>
      <w:lvlText w:val="%1"/>
      <w:lvlJc w:val="left"/>
      <w:pPr>
        <w:ind w:left="432" w:hanging="432"/>
      </w:pPr>
      <w:rPr>
        <w:sz w:val="32"/>
        <w:szCs w:val="32"/>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16"/>
  </w:num>
  <w:num w:numId="2">
    <w:abstractNumId w:val="6"/>
  </w:num>
  <w:num w:numId="3">
    <w:abstractNumId w:val="9"/>
  </w:num>
  <w:num w:numId="4">
    <w:abstractNumId w:val="1"/>
  </w:num>
  <w:num w:numId="5">
    <w:abstractNumId w:val="16"/>
  </w:num>
  <w:num w:numId="6">
    <w:abstractNumId w:val="15"/>
  </w:num>
  <w:num w:numId="7">
    <w:abstractNumId w:val="16"/>
  </w:num>
  <w:num w:numId="8">
    <w:abstractNumId w:val="16"/>
  </w:num>
  <w:num w:numId="9">
    <w:abstractNumId w:val="4"/>
  </w:num>
  <w:num w:numId="10">
    <w:abstractNumId w:val="8"/>
  </w:num>
  <w:num w:numId="11">
    <w:abstractNumId w:val="7"/>
  </w:num>
  <w:num w:numId="12">
    <w:abstractNumId w:val="0"/>
  </w:num>
  <w:num w:numId="13">
    <w:abstractNumId w:val="16"/>
  </w:num>
  <w:num w:numId="14">
    <w:abstractNumId w:val="16"/>
  </w:num>
  <w:num w:numId="1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6"/>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num>
  <w:num w:numId="19">
    <w:abstractNumId w:val="5"/>
  </w:num>
  <w:num w:numId="20">
    <w:abstractNumId w:val="3"/>
  </w:num>
  <w:num w:numId="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6"/>
  </w:num>
  <w:num w:numId="23">
    <w:abstractNumId w:val="16"/>
  </w:num>
  <w:num w:numId="24">
    <w:abstractNumId w:val="16"/>
  </w:num>
  <w:num w:numId="25">
    <w:abstractNumId w:val="16"/>
  </w:num>
  <w:num w:numId="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num>
  <w:num w:numId="28">
    <w:abstractNumId w:val="16"/>
  </w:num>
  <w:num w:numId="29">
    <w:abstractNumId w:val="16"/>
  </w:num>
  <w:num w:numId="30">
    <w:abstractNumId w:val="11"/>
  </w:num>
  <w:num w:numId="31">
    <w:abstractNumId w:val="16"/>
  </w:num>
  <w:num w:numId="32">
    <w:abstractNumId w:val="16"/>
  </w:num>
  <w:num w:numId="33">
    <w:abstractNumId w:val="16"/>
  </w:num>
  <w:num w:numId="34">
    <w:abstractNumId w:val="16"/>
  </w:num>
  <w:num w:numId="35">
    <w:abstractNumId w:val="16"/>
  </w:num>
  <w:num w:numId="36">
    <w:abstractNumId w:val="16"/>
  </w:num>
  <w:num w:numId="37">
    <w:abstractNumId w:val="16"/>
  </w:num>
  <w:num w:numId="38">
    <w:abstractNumId w:val="10"/>
  </w:num>
  <w:num w:numId="39">
    <w:abstractNumId w:val="16"/>
  </w:num>
  <w:num w:numId="40">
    <w:abstractNumId w:val="12"/>
  </w:num>
  <w:num w:numId="41">
    <w:abstractNumId w:val="16"/>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adhukar Budagavi">
    <w15:presenceInfo w15:providerId="AD" w15:userId="S-1-5-21-1113485638-12673345-929701000-290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drawingGridHorizontalSpacing w:val="120"/>
  <w:displayHorizontalDrawingGridEvery w:val="2"/>
  <w:displayVertic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MDYwNjM0NbewsDQ2NDNU0lEKTi0uzszPAykwNKgFAPn79XgtAAAA"/>
  </w:docVars>
  <w:rsids>
    <w:rsidRoot w:val="003D5350"/>
    <w:rsid w:val="00001364"/>
    <w:rsid w:val="0000367B"/>
    <w:rsid w:val="0000500D"/>
    <w:rsid w:val="000078AF"/>
    <w:rsid w:val="00011226"/>
    <w:rsid w:val="00011924"/>
    <w:rsid w:val="00015AAC"/>
    <w:rsid w:val="000167B0"/>
    <w:rsid w:val="000214A4"/>
    <w:rsid w:val="00023C32"/>
    <w:rsid w:val="000258A5"/>
    <w:rsid w:val="0002723F"/>
    <w:rsid w:val="00034C83"/>
    <w:rsid w:val="00035AB3"/>
    <w:rsid w:val="000364D4"/>
    <w:rsid w:val="00043581"/>
    <w:rsid w:val="00043E8E"/>
    <w:rsid w:val="0004672C"/>
    <w:rsid w:val="000558A4"/>
    <w:rsid w:val="00061308"/>
    <w:rsid w:val="000646DA"/>
    <w:rsid w:val="00064BEE"/>
    <w:rsid w:val="000660FB"/>
    <w:rsid w:val="0006680E"/>
    <w:rsid w:val="00067353"/>
    <w:rsid w:val="000705BB"/>
    <w:rsid w:val="00070CA5"/>
    <w:rsid w:val="00070E62"/>
    <w:rsid w:val="00072025"/>
    <w:rsid w:val="00073A76"/>
    <w:rsid w:val="00082189"/>
    <w:rsid w:val="00094763"/>
    <w:rsid w:val="00094C50"/>
    <w:rsid w:val="000A36C5"/>
    <w:rsid w:val="000A572B"/>
    <w:rsid w:val="000A59E0"/>
    <w:rsid w:val="000A5E2E"/>
    <w:rsid w:val="000B048B"/>
    <w:rsid w:val="000B1ADC"/>
    <w:rsid w:val="000B23AE"/>
    <w:rsid w:val="000B4169"/>
    <w:rsid w:val="000B4CBA"/>
    <w:rsid w:val="000B71EE"/>
    <w:rsid w:val="000B7A24"/>
    <w:rsid w:val="000C0DAF"/>
    <w:rsid w:val="000C26CF"/>
    <w:rsid w:val="000C3839"/>
    <w:rsid w:val="000C4B31"/>
    <w:rsid w:val="000C6BC7"/>
    <w:rsid w:val="000D08B0"/>
    <w:rsid w:val="000D115E"/>
    <w:rsid w:val="000D1832"/>
    <w:rsid w:val="000D4D66"/>
    <w:rsid w:val="000D5B84"/>
    <w:rsid w:val="000E16FE"/>
    <w:rsid w:val="000E1958"/>
    <w:rsid w:val="000F4E8F"/>
    <w:rsid w:val="000F540F"/>
    <w:rsid w:val="000F5F4C"/>
    <w:rsid w:val="000F7048"/>
    <w:rsid w:val="00104597"/>
    <w:rsid w:val="00106952"/>
    <w:rsid w:val="00106E49"/>
    <w:rsid w:val="00111AD4"/>
    <w:rsid w:val="00112003"/>
    <w:rsid w:val="00120079"/>
    <w:rsid w:val="00121F4D"/>
    <w:rsid w:val="00123F2C"/>
    <w:rsid w:val="001263D8"/>
    <w:rsid w:val="00130230"/>
    <w:rsid w:val="001318FF"/>
    <w:rsid w:val="001334B5"/>
    <w:rsid w:val="00136394"/>
    <w:rsid w:val="00140848"/>
    <w:rsid w:val="00143684"/>
    <w:rsid w:val="00144B5B"/>
    <w:rsid w:val="00145DC1"/>
    <w:rsid w:val="00155A49"/>
    <w:rsid w:val="001611B2"/>
    <w:rsid w:val="00167234"/>
    <w:rsid w:val="00170703"/>
    <w:rsid w:val="00172B53"/>
    <w:rsid w:val="00172E85"/>
    <w:rsid w:val="00176C9C"/>
    <w:rsid w:val="00181664"/>
    <w:rsid w:val="00182A9C"/>
    <w:rsid w:val="00183894"/>
    <w:rsid w:val="0018449D"/>
    <w:rsid w:val="00186CFC"/>
    <w:rsid w:val="001907EB"/>
    <w:rsid w:val="00191F29"/>
    <w:rsid w:val="00195183"/>
    <w:rsid w:val="0019778B"/>
    <w:rsid w:val="001A24BD"/>
    <w:rsid w:val="001A5C7E"/>
    <w:rsid w:val="001A5E43"/>
    <w:rsid w:val="001B0557"/>
    <w:rsid w:val="001B4552"/>
    <w:rsid w:val="001B6D84"/>
    <w:rsid w:val="001C0777"/>
    <w:rsid w:val="001C2900"/>
    <w:rsid w:val="001C31E8"/>
    <w:rsid w:val="001C65F4"/>
    <w:rsid w:val="001D0F35"/>
    <w:rsid w:val="001D5D78"/>
    <w:rsid w:val="001E04C4"/>
    <w:rsid w:val="001E1275"/>
    <w:rsid w:val="001E33F1"/>
    <w:rsid w:val="001E386A"/>
    <w:rsid w:val="001E753E"/>
    <w:rsid w:val="001E7AB8"/>
    <w:rsid w:val="001F1DCA"/>
    <w:rsid w:val="001F2C1F"/>
    <w:rsid w:val="00201D77"/>
    <w:rsid w:val="00202023"/>
    <w:rsid w:val="0020459B"/>
    <w:rsid w:val="00216039"/>
    <w:rsid w:val="002163B7"/>
    <w:rsid w:val="00223614"/>
    <w:rsid w:val="00223C49"/>
    <w:rsid w:val="00225088"/>
    <w:rsid w:val="002250E0"/>
    <w:rsid w:val="0022587D"/>
    <w:rsid w:val="00231F73"/>
    <w:rsid w:val="002379F3"/>
    <w:rsid w:val="00241BC3"/>
    <w:rsid w:val="00244BE3"/>
    <w:rsid w:val="00247262"/>
    <w:rsid w:val="00252546"/>
    <w:rsid w:val="00254B47"/>
    <w:rsid w:val="002621E7"/>
    <w:rsid w:val="00266658"/>
    <w:rsid w:val="00270479"/>
    <w:rsid w:val="0027269F"/>
    <w:rsid w:val="00274B4D"/>
    <w:rsid w:val="00280918"/>
    <w:rsid w:val="00283829"/>
    <w:rsid w:val="00283861"/>
    <w:rsid w:val="00283F15"/>
    <w:rsid w:val="0028532D"/>
    <w:rsid w:val="00285370"/>
    <w:rsid w:val="0028730F"/>
    <w:rsid w:val="0029102F"/>
    <w:rsid w:val="00292C36"/>
    <w:rsid w:val="00293A51"/>
    <w:rsid w:val="00294A41"/>
    <w:rsid w:val="00297D92"/>
    <w:rsid w:val="002A145C"/>
    <w:rsid w:val="002B0F72"/>
    <w:rsid w:val="002B43F0"/>
    <w:rsid w:val="002D3B2A"/>
    <w:rsid w:val="002D497F"/>
    <w:rsid w:val="002D6197"/>
    <w:rsid w:val="002E5A24"/>
    <w:rsid w:val="002F323A"/>
    <w:rsid w:val="002F4ED7"/>
    <w:rsid w:val="002F4FEF"/>
    <w:rsid w:val="002F6D4C"/>
    <w:rsid w:val="002F6D8F"/>
    <w:rsid w:val="0030041E"/>
    <w:rsid w:val="0030351F"/>
    <w:rsid w:val="0030593C"/>
    <w:rsid w:val="00305A11"/>
    <w:rsid w:val="0031375F"/>
    <w:rsid w:val="00313D8B"/>
    <w:rsid w:val="00314266"/>
    <w:rsid w:val="00315003"/>
    <w:rsid w:val="00315CD4"/>
    <w:rsid w:val="00316654"/>
    <w:rsid w:val="003169BF"/>
    <w:rsid w:val="00317F26"/>
    <w:rsid w:val="00324BDC"/>
    <w:rsid w:val="00325C75"/>
    <w:rsid w:val="00330E56"/>
    <w:rsid w:val="00331755"/>
    <w:rsid w:val="00333D53"/>
    <w:rsid w:val="00340ECC"/>
    <w:rsid w:val="003438FB"/>
    <w:rsid w:val="00344635"/>
    <w:rsid w:val="00347E50"/>
    <w:rsid w:val="003527BC"/>
    <w:rsid w:val="00354102"/>
    <w:rsid w:val="00357B19"/>
    <w:rsid w:val="00362F32"/>
    <w:rsid w:val="0036430B"/>
    <w:rsid w:val="00366F9A"/>
    <w:rsid w:val="0036726C"/>
    <w:rsid w:val="0037099B"/>
    <w:rsid w:val="00385650"/>
    <w:rsid w:val="00390279"/>
    <w:rsid w:val="003935A9"/>
    <w:rsid w:val="00394093"/>
    <w:rsid w:val="00394F09"/>
    <w:rsid w:val="0039550B"/>
    <w:rsid w:val="003978B5"/>
    <w:rsid w:val="003A0BC6"/>
    <w:rsid w:val="003A1D46"/>
    <w:rsid w:val="003A2847"/>
    <w:rsid w:val="003A30E6"/>
    <w:rsid w:val="003A587D"/>
    <w:rsid w:val="003A790B"/>
    <w:rsid w:val="003A7D49"/>
    <w:rsid w:val="003B19CC"/>
    <w:rsid w:val="003C4AB7"/>
    <w:rsid w:val="003D19AA"/>
    <w:rsid w:val="003D2424"/>
    <w:rsid w:val="003D3F84"/>
    <w:rsid w:val="003D5350"/>
    <w:rsid w:val="003D6673"/>
    <w:rsid w:val="003E1096"/>
    <w:rsid w:val="003E2EF0"/>
    <w:rsid w:val="003E35BA"/>
    <w:rsid w:val="003E3786"/>
    <w:rsid w:val="003E5C30"/>
    <w:rsid w:val="003E7006"/>
    <w:rsid w:val="003F29F1"/>
    <w:rsid w:val="003F49C4"/>
    <w:rsid w:val="00402FCC"/>
    <w:rsid w:val="00404F54"/>
    <w:rsid w:val="00410989"/>
    <w:rsid w:val="00411C63"/>
    <w:rsid w:val="00413DD6"/>
    <w:rsid w:val="004171E7"/>
    <w:rsid w:val="00422195"/>
    <w:rsid w:val="00422428"/>
    <w:rsid w:val="00422681"/>
    <w:rsid w:val="00422FAE"/>
    <w:rsid w:val="00423F2D"/>
    <w:rsid w:val="00427920"/>
    <w:rsid w:val="00433BD6"/>
    <w:rsid w:val="00436197"/>
    <w:rsid w:val="00436FA2"/>
    <w:rsid w:val="004375AF"/>
    <w:rsid w:val="00447804"/>
    <w:rsid w:val="00452072"/>
    <w:rsid w:val="00453060"/>
    <w:rsid w:val="004532BC"/>
    <w:rsid w:val="004536C6"/>
    <w:rsid w:val="004546E8"/>
    <w:rsid w:val="004559BA"/>
    <w:rsid w:val="00455E17"/>
    <w:rsid w:val="00456F74"/>
    <w:rsid w:val="00463599"/>
    <w:rsid w:val="004650C5"/>
    <w:rsid w:val="00466A81"/>
    <w:rsid w:val="004744D2"/>
    <w:rsid w:val="004759A0"/>
    <w:rsid w:val="00476A9E"/>
    <w:rsid w:val="00482D3A"/>
    <w:rsid w:val="00482F44"/>
    <w:rsid w:val="00484C93"/>
    <w:rsid w:val="00486729"/>
    <w:rsid w:val="0049425B"/>
    <w:rsid w:val="00496486"/>
    <w:rsid w:val="00497FA0"/>
    <w:rsid w:val="004A40D8"/>
    <w:rsid w:val="004A48E1"/>
    <w:rsid w:val="004A63DE"/>
    <w:rsid w:val="004B07C5"/>
    <w:rsid w:val="004B1035"/>
    <w:rsid w:val="004B2051"/>
    <w:rsid w:val="004B25E2"/>
    <w:rsid w:val="004B5342"/>
    <w:rsid w:val="004B6A97"/>
    <w:rsid w:val="004B76CE"/>
    <w:rsid w:val="004C1E3C"/>
    <w:rsid w:val="004C22B1"/>
    <w:rsid w:val="004C2FCF"/>
    <w:rsid w:val="004C3C17"/>
    <w:rsid w:val="004C6734"/>
    <w:rsid w:val="004C7579"/>
    <w:rsid w:val="004E05AD"/>
    <w:rsid w:val="004E279F"/>
    <w:rsid w:val="004E542D"/>
    <w:rsid w:val="004E71C9"/>
    <w:rsid w:val="004F6B99"/>
    <w:rsid w:val="005006A9"/>
    <w:rsid w:val="005020AA"/>
    <w:rsid w:val="00504AE4"/>
    <w:rsid w:val="0050782A"/>
    <w:rsid w:val="0051107C"/>
    <w:rsid w:val="00517877"/>
    <w:rsid w:val="0052477A"/>
    <w:rsid w:val="005261D4"/>
    <w:rsid w:val="00534ABA"/>
    <w:rsid w:val="00553BC2"/>
    <w:rsid w:val="00555DF3"/>
    <w:rsid w:val="00562FCE"/>
    <w:rsid w:val="00572EDC"/>
    <w:rsid w:val="00580557"/>
    <w:rsid w:val="00580A9E"/>
    <w:rsid w:val="005821BA"/>
    <w:rsid w:val="00585F13"/>
    <w:rsid w:val="00587ED1"/>
    <w:rsid w:val="00591149"/>
    <w:rsid w:val="005911E9"/>
    <w:rsid w:val="0059166E"/>
    <w:rsid w:val="00591F01"/>
    <w:rsid w:val="00592205"/>
    <w:rsid w:val="00592FA9"/>
    <w:rsid w:val="00597391"/>
    <w:rsid w:val="005A1D59"/>
    <w:rsid w:val="005A3E90"/>
    <w:rsid w:val="005A7238"/>
    <w:rsid w:val="005B2D25"/>
    <w:rsid w:val="005B6409"/>
    <w:rsid w:val="005B777C"/>
    <w:rsid w:val="005C1DC9"/>
    <w:rsid w:val="005C3536"/>
    <w:rsid w:val="005C5F87"/>
    <w:rsid w:val="005C69C0"/>
    <w:rsid w:val="005D329C"/>
    <w:rsid w:val="005D510B"/>
    <w:rsid w:val="005E465F"/>
    <w:rsid w:val="005F0138"/>
    <w:rsid w:val="005F2721"/>
    <w:rsid w:val="005F4CBF"/>
    <w:rsid w:val="005F7F30"/>
    <w:rsid w:val="006046B5"/>
    <w:rsid w:val="00611BD1"/>
    <w:rsid w:val="0061376E"/>
    <w:rsid w:val="0061488B"/>
    <w:rsid w:val="00615904"/>
    <w:rsid w:val="0061592C"/>
    <w:rsid w:val="00615A1D"/>
    <w:rsid w:val="00616C25"/>
    <w:rsid w:val="00624142"/>
    <w:rsid w:val="00626640"/>
    <w:rsid w:val="0062726F"/>
    <w:rsid w:val="0063372D"/>
    <w:rsid w:val="00636E7B"/>
    <w:rsid w:val="0063744C"/>
    <w:rsid w:val="00637EFF"/>
    <w:rsid w:val="0064464C"/>
    <w:rsid w:val="00646743"/>
    <w:rsid w:val="00647ECD"/>
    <w:rsid w:val="0065357A"/>
    <w:rsid w:val="0065592C"/>
    <w:rsid w:val="00655A7E"/>
    <w:rsid w:val="0065654F"/>
    <w:rsid w:val="00670FBA"/>
    <w:rsid w:val="00674ABC"/>
    <w:rsid w:val="00675DD6"/>
    <w:rsid w:val="006762CD"/>
    <w:rsid w:val="00676B36"/>
    <w:rsid w:val="006779F0"/>
    <w:rsid w:val="006833A4"/>
    <w:rsid w:val="00684918"/>
    <w:rsid w:val="0068618D"/>
    <w:rsid w:val="00691FE3"/>
    <w:rsid w:val="00693B62"/>
    <w:rsid w:val="00694039"/>
    <w:rsid w:val="006943E0"/>
    <w:rsid w:val="00696F66"/>
    <w:rsid w:val="00697C15"/>
    <w:rsid w:val="006A693B"/>
    <w:rsid w:val="006B01A5"/>
    <w:rsid w:val="006B1A33"/>
    <w:rsid w:val="006B713D"/>
    <w:rsid w:val="006C3232"/>
    <w:rsid w:val="006C3EAC"/>
    <w:rsid w:val="006D0015"/>
    <w:rsid w:val="006D4598"/>
    <w:rsid w:val="006D6089"/>
    <w:rsid w:val="006E5744"/>
    <w:rsid w:val="006E6378"/>
    <w:rsid w:val="006E6E6B"/>
    <w:rsid w:val="006E7224"/>
    <w:rsid w:val="006F04DA"/>
    <w:rsid w:val="006F1584"/>
    <w:rsid w:val="006F24B6"/>
    <w:rsid w:val="006F3006"/>
    <w:rsid w:val="006F329C"/>
    <w:rsid w:val="006F5231"/>
    <w:rsid w:val="0070002F"/>
    <w:rsid w:val="00701DBF"/>
    <w:rsid w:val="00704273"/>
    <w:rsid w:val="007053BC"/>
    <w:rsid w:val="007073E6"/>
    <w:rsid w:val="007079FB"/>
    <w:rsid w:val="0071160A"/>
    <w:rsid w:val="00715B68"/>
    <w:rsid w:val="00717F2E"/>
    <w:rsid w:val="00723B29"/>
    <w:rsid w:val="00725984"/>
    <w:rsid w:val="007314A5"/>
    <w:rsid w:val="0073485A"/>
    <w:rsid w:val="00736021"/>
    <w:rsid w:val="00742371"/>
    <w:rsid w:val="00744014"/>
    <w:rsid w:val="00745319"/>
    <w:rsid w:val="00751390"/>
    <w:rsid w:val="00753C6F"/>
    <w:rsid w:val="007545E8"/>
    <w:rsid w:val="00755882"/>
    <w:rsid w:val="00761D55"/>
    <w:rsid w:val="007629D6"/>
    <w:rsid w:val="00762AE4"/>
    <w:rsid w:val="0076454D"/>
    <w:rsid w:val="00764642"/>
    <w:rsid w:val="007653E8"/>
    <w:rsid w:val="00765525"/>
    <w:rsid w:val="00765E6E"/>
    <w:rsid w:val="0076682B"/>
    <w:rsid w:val="00770820"/>
    <w:rsid w:val="0077085C"/>
    <w:rsid w:val="007735D6"/>
    <w:rsid w:val="00773984"/>
    <w:rsid w:val="007761C2"/>
    <w:rsid w:val="00777253"/>
    <w:rsid w:val="0078184B"/>
    <w:rsid w:val="00782DBE"/>
    <w:rsid w:val="00783642"/>
    <w:rsid w:val="0078371A"/>
    <w:rsid w:val="00783A5B"/>
    <w:rsid w:val="00787F76"/>
    <w:rsid w:val="00791A45"/>
    <w:rsid w:val="007924A6"/>
    <w:rsid w:val="0079443B"/>
    <w:rsid w:val="007950D6"/>
    <w:rsid w:val="007965E1"/>
    <w:rsid w:val="00797442"/>
    <w:rsid w:val="007A2F67"/>
    <w:rsid w:val="007C5C64"/>
    <w:rsid w:val="007C6426"/>
    <w:rsid w:val="007D03C8"/>
    <w:rsid w:val="007D18B4"/>
    <w:rsid w:val="007E140D"/>
    <w:rsid w:val="007E321A"/>
    <w:rsid w:val="007E36CC"/>
    <w:rsid w:val="007E6E06"/>
    <w:rsid w:val="007F6BEB"/>
    <w:rsid w:val="00803F62"/>
    <w:rsid w:val="00806822"/>
    <w:rsid w:val="0081094A"/>
    <w:rsid w:val="00813889"/>
    <w:rsid w:val="00822036"/>
    <w:rsid w:val="0082753A"/>
    <w:rsid w:val="008345FA"/>
    <w:rsid w:val="00834977"/>
    <w:rsid w:val="008430C0"/>
    <w:rsid w:val="008436CA"/>
    <w:rsid w:val="00846480"/>
    <w:rsid w:val="008500B5"/>
    <w:rsid w:val="008527F5"/>
    <w:rsid w:val="00857470"/>
    <w:rsid w:val="00857CAB"/>
    <w:rsid w:val="0086010C"/>
    <w:rsid w:val="00861D34"/>
    <w:rsid w:val="00865240"/>
    <w:rsid w:val="008737DC"/>
    <w:rsid w:val="00874DC3"/>
    <w:rsid w:val="00883143"/>
    <w:rsid w:val="00885B61"/>
    <w:rsid w:val="008907B5"/>
    <w:rsid w:val="0089340F"/>
    <w:rsid w:val="00894842"/>
    <w:rsid w:val="0089687E"/>
    <w:rsid w:val="008A3205"/>
    <w:rsid w:val="008A5C3B"/>
    <w:rsid w:val="008A66A9"/>
    <w:rsid w:val="008A764A"/>
    <w:rsid w:val="008B2A6E"/>
    <w:rsid w:val="008B31B1"/>
    <w:rsid w:val="008B547A"/>
    <w:rsid w:val="008B64A9"/>
    <w:rsid w:val="008B6B4F"/>
    <w:rsid w:val="008B6B5D"/>
    <w:rsid w:val="008B72AA"/>
    <w:rsid w:val="008C0CBD"/>
    <w:rsid w:val="008C1D9A"/>
    <w:rsid w:val="008C1E2C"/>
    <w:rsid w:val="008C358F"/>
    <w:rsid w:val="008D0F6A"/>
    <w:rsid w:val="008D20D2"/>
    <w:rsid w:val="008D38BF"/>
    <w:rsid w:val="008D747C"/>
    <w:rsid w:val="008D77F9"/>
    <w:rsid w:val="008E0B95"/>
    <w:rsid w:val="008E16EA"/>
    <w:rsid w:val="008E4641"/>
    <w:rsid w:val="008E54B4"/>
    <w:rsid w:val="008E5CDA"/>
    <w:rsid w:val="008E5E27"/>
    <w:rsid w:val="008E6CD8"/>
    <w:rsid w:val="008F02B2"/>
    <w:rsid w:val="008F0F03"/>
    <w:rsid w:val="008F3D64"/>
    <w:rsid w:val="008F6539"/>
    <w:rsid w:val="00903DA9"/>
    <w:rsid w:val="00905CB2"/>
    <w:rsid w:val="009074BE"/>
    <w:rsid w:val="009104F7"/>
    <w:rsid w:val="0091203E"/>
    <w:rsid w:val="00912F6B"/>
    <w:rsid w:val="00923794"/>
    <w:rsid w:val="00924114"/>
    <w:rsid w:val="0092715D"/>
    <w:rsid w:val="00931204"/>
    <w:rsid w:val="00934112"/>
    <w:rsid w:val="0093632D"/>
    <w:rsid w:val="00940176"/>
    <w:rsid w:val="00945AAE"/>
    <w:rsid w:val="00945C33"/>
    <w:rsid w:val="00945DE5"/>
    <w:rsid w:val="00947FAB"/>
    <w:rsid w:val="00950AA6"/>
    <w:rsid w:val="0095193D"/>
    <w:rsid w:val="00951FCC"/>
    <w:rsid w:val="00954528"/>
    <w:rsid w:val="009546D5"/>
    <w:rsid w:val="009549DF"/>
    <w:rsid w:val="00956AA4"/>
    <w:rsid w:val="0096424A"/>
    <w:rsid w:val="0096558F"/>
    <w:rsid w:val="00972BE0"/>
    <w:rsid w:val="0098358B"/>
    <w:rsid w:val="0098717A"/>
    <w:rsid w:val="00992BCD"/>
    <w:rsid w:val="00994131"/>
    <w:rsid w:val="00996685"/>
    <w:rsid w:val="009970A2"/>
    <w:rsid w:val="009A51DB"/>
    <w:rsid w:val="009A5551"/>
    <w:rsid w:val="009B7531"/>
    <w:rsid w:val="009B78F6"/>
    <w:rsid w:val="009C09A0"/>
    <w:rsid w:val="009C0A3C"/>
    <w:rsid w:val="009C1017"/>
    <w:rsid w:val="009C2D36"/>
    <w:rsid w:val="009C4271"/>
    <w:rsid w:val="009D1920"/>
    <w:rsid w:val="009D3AA2"/>
    <w:rsid w:val="009D4244"/>
    <w:rsid w:val="009D57DA"/>
    <w:rsid w:val="009E1E4F"/>
    <w:rsid w:val="009E3AD9"/>
    <w:rsid w:val="009E60FB"/>
    <w:rsid w:val="009E611A"/>
    <w:rsid w:val="009F0DE5"/>
    <w:rsid w:val="009F1DB9"/>
    <w:rsid w:val="009F3D52"/>
    <w:rsid w:val="009F7C0C"/>
    <w:rsid w:val="00A00386"/>
    <w:rsid w:val="00A014B8"/>
    <w:rsid w:val="00A017B0"/>
    <w:rsid w:val="00A02712"/>
    <w:rsid w:val="00A04154"/>
    <w:rsid w:val="00A041FF"/>
    <w:rsid w:val="00A04D41"/>
    <w:rsid w:val="00A0515A"/>
    <w:rsid w:val="00A07890"/>
    <w:rsid w:val="00A11610"/>
    <w:rsid w:val="00A11CFB"/>
    <w:rsid w:val="00A12746"/>
    <w:rsid w:val="00A133CE"/>
    <w:rsid w:val="00A135D9"/>
    <w:rsid w:val="00A16B28"/>
    <w:rsid w:val="00A20406"/>
    <w:rsid w:val="00A21D59"/>
    <w:rsid w:val="00A21FB8"/>
    <w:rsid w:val="00A25BD9"/>
    <w:rsid w:val="00A35F90"/>
    <w:rsid w:val="00A37284"/>
    <w:rsid w:val="00A428C7"/>
    <w:rsid w:val="00A513D1"/>
    <w:rsid w:val="00A54C82"/>
    <w:rsid w:val="00A56D25"/>
    <w:rsid w:val="00A5702F"/>
    <w:rsid w:val="00A61F6B"/>
    <w:rsid w:val="00A648B0"/>
    <w:rsid w:val="00A667D6"/>
    <w:rsid w:val="00A67CC2"/>
    <w:rsid w:val="00A70BF1"/>
    <w:rsid w:val="00A731AF"/>
    <w:rsid w:val="00A76B81"/>
    <w:rsid w:val="00A8131A"/>
    <w:rsid w:val="00A91708"/>
    <w:rsid w:val="00A9646F"/>
    <w:rsid w:val="00AB3A28"/>
    <w:rsid w:val="00AB4546"/>
    <w:rsid w:val="00AB4D3A"/>
    <w:rsid w:val="00AC040B"/>
    <w:rsid w:val="00AC1BEA"/>
    <w:rsid w:val="00AC4D62"/>
    <w:rsid w:val="00AC5220"/>
    <w:rsid w:val="00AC6742"/>
    <w:rsid w:val="00AC7BD9"/>
    <w:rsid w:val="00AD1663"/>
    <w:rsid w:val="00AD1D95"/>
    <w:rsid w:val="00AD7987"/>
    <w:rsid w:val="00AE44FB"/>
    <w:rsid w:val="00AE52AB"/>
    <w:rsid w:val="00AF0CB1"/>
    <w:rsid w:val="00AF212C"/>
    <w:rsid w:val="00AF363B"/>
    <w:rsid w:val="00B023FC"/>
    <w:rsid w:val="00B0796C"/>
    <w:rsid w:val="00B119D5"/>
    <w:rsid w:val="00B11C33"/>
    <w:rsid w:val="00B13503"/>
    <w:rsid w:val="00B16D45"/>
    <w:rsid w:val="00B16DDD"/>
    <w:rsid w:val="00B24951"/>
    <w:rsid w:val="00B364A0"/>
    <w:rsid w:val="00B44501"/>
    <w:rsid w:val="00B448B4"/>
    <w:rsid w:val="00B452C3"/>
    <w:rsid w:val="00B45D43"/>
    <w:rsid w:val="00B529A8"/>
    <w:rsid w:val="00B535FD"/>
    <w:rsid w:val="00B55134"/>
    <w:rsid w:val="00B56D3E"/>
    <w:rsid w:val="00B573A7"/>
    <w:rsid w:val="00B57546"/>
    <w:rsid w:val="00B606E4"/>
    <w:rsid w:val="00B627EA"/>
    <w:rsid w:val="00B74390"/>
    <w:rsid w:val="00B756CA"/>
    <w:rsid w:val="00B83612"/>
    <w:rsid w:val="00B91276"/>
    <w:rsid w:val="00B92086"/>
    <w:rsid w:val="00BA45AC"/>
    <w:rsid w:val="00BA49DD"/>
    <w:rsid w:val="00BA59F7"/>
    <w:rsid w:val="00BA645A"/>
    <w:rsid w:val="00BB0AC5"/>
    <w:rsid w:val="00BB0F19"/>
    <w:rsid w:val="00BB170C"/>
    <w:rsid w:val="00BB17C8"/>
    <w:rsid w:val="00BB460F"/>
    <w:rsid w:val="00BB4A0B"/>
    <w:rsid w:val="00BB563F"/>
    <w:rsid w:val="00BB6B34"/>
    <w:rsid w:val="00BC2504"/>
    <w:rsid w:val="00BC263F"/>
    <w:rsid w:val="00BC3384"/>
    <w:rsid w:val="00BC7F1E"/>
    <w:rsid w:val="00BD0DC5"/>
    <w:rsid w:val="00BD6785"/>
    <w:rsid w:val="00BD74AA"/>
    <w:rsid w:val="00BE2A24"/>
    <w:rsid w:val="00BE4354"/>
    <w:rsid w:val="00BE488D"/>
    <w:rsid w:val="00BF0F27"/>
    <w:rsid w:val="00BF27CC"/>
    <w:rsid w:val="00BF418C"/>
    <w:rsid w:val="00BF610F"/>
    <w:rsid w:val="00BF7B96"/>
    <w:rsid w:val="00C002ED"/>
    <w:rsid w:val="00C0452D"/>
    <w:rsid w:val="00C04926"/>
    <w:rsid w:val="00C05DA4"/>
    <w:rsid w:val="00C07038"/>
    <w:rsid w:val="00C11736"/>
    <w:rsid w:val="00C12A38"/>
    <w:rsid w:val="00C155D8"/>
    <w:rsid w:val="00C163D8"/>
    <w:rsid w:val="00C16933"/>
    <w:rsid w:val="00C17C71"/>
    <w:rsid w:val="00C219D3"/>
    <w:rsid w:val="00C21A52"/>
    <w:rsid w:val="00C26965"/>
    <w:rsid w:val="00C3109E"/>
    <w:rsid w:val="00C377F0"/>
    <w:rsid w:val="00C4072A"/>
    <w:rsid w:val="00C4407E"/>
    <w:rsid w:val="00C4419F"/>
    <w:rsid w:val="00C45244"/>
    <w:rsid w:val="00C4542C"/>
    <w:rsid w:val="00C4673F"/>
    <w:rsid w:val="00C57DDF"/>
    <w:rsid w:val="00C62007"/>
    <w:rsid w:val="00C6686C"/>
    <w:rsid w:val="00C66A3F"/>
    <w:rsid w:val="00C6700D"/>
    <w:rsid w:val="00C72C3A"/>
    <w:rsid w:val="00C7476D"/>
    <w:rsid w:val="00C7522E"/>
    <w:rsid w:val="00C77C58"/>
    <w:rsid w:val="00C840BD"/>
    <w:rsid w:val="00C84311"/>
    <w:rsid w:val="00C87AEE"/>
    <w:rsid w:val="00C91185"/>
    <w:rsid w:val="00C968B8"/>
    <w:rsid w:val="00CA0D2E"/>
    <w:rsid w:val="00CA0E90"/>
    <w:rsid w:val="00CA1B00"/>
    <w:rsid w:val="00CA35AE"/>
    <w:rsid w:val="00CB52E2"/>
    <w:rsid w:val="00CC4894"/>
    <w:rsid w:val="00CC7B3A"/>
    <w:rsid w:val="00CD36FE"/>
    <w:rsid w:val="00CD5DD1"/>
    <w:rsid w:val="00CD7E27"/>
    <w:rsid w:val="00CE127A"/>
    <w:rsid w:val="00CE1289"/>
    <w:rsid w:val="00CE13F9"/>
    <w:rsid w:val="00CE7DDD"/>
    <w:rsid w:val="00CF1C84"/>
    <w:rsid w:val="00CF1F7C"/>
    <w:rsid w:val="00CF56FF"/>
    <w:rsid w:val="00CF7DEC"/>
    <w:rsid w:val="00D0119A"/>
    <w:rsid w:val="00D056CE"/>
    <w:rsid w:val="00D11189"/>
    <w:rsid w:val="00D11D86"/>
    <w:rsid w:val="00D124C9"/>
    <w:rsid w:val="00D13794"/>
    <w:rsid w:val="00D142E5"/>
    <w:rsid w:val="00D15C2C"/>
    <w:rsid w:val="00D2149B"/>
    <w:rsid w:val="00D21549"/>
    <w:rsid w:val="00D24CFA"/>
    <w:rsid w:val="00D3107F"/>
    <w:rsid w:val="00D3296A"/>
    <w:rsid w:val="00D33A49"/>
    <w:rsid w:val="00D407E2"/>
    <w:rsid w:val="00D46941"/>
    <w:rsid w:val="00D46CD2"/>
    <w:rsid w:val="00D46F8E"/>
    <w:rsid w:val="00D51FF4"/>
    <w:rsid w:val="00D52081"/>
    <w:rsid w:val="00D52411"/>
    <w:rsid w:val="00D56482"/>
    <w:rsid w:val="00D613BF"/>
    <w:rsid w:val="00D624E0"/>
    <w:rsid w:val="00D6369D"/>
    <w:rsid w:val="00D71011"/>
    <w:rsid w:val="00D7164E"/>
    <w:rsid w:val="00D733F0"/>
    <w:rsid w:val="00D736EB"/>
    <w:rsid w:val="00D763A4"/>
    <w:rsid w:val="00D80EC0"/>
    <w:rsid w:val="00D812C5"/>
    <w:rsid w:val="00D84660"/>
    <w:rsid w:val="00D85685"/>
    <w:rsid w:val="00D864D7"/>
    <w:rsid w:val="00D92C6E"/>
    <w:rsid w:val="00D97D49"/>
    <w:rsid w:val="00DA203B"/>
    <w:rsid w:val="00DB384E"/>
    <w:rsid w:val="00DC020F"/>
    <w:rsid w:val="00DC592E"/>
    <w:rsid w:val="00DC76BB"/>
    <w:rsid w:val="00DD46F7"/>
    <w:rsid w:val="00DD565D"/>
    <w:rsid w:val="00DD6645"/>
    <w:rsid w:val="00DD6DFD"/>
    <w:rsid w:val="00DE0FDD"/>
    <w:rsid w:val="00DE135A"/>
    <w:rsid w:val="00DE4E59"/>
    <w:rsid w:val="00DE7BB3"/>
    <w:rsid w:val="00DF7D4F"/>
    <w:rsid w:val="00E02867"/>
    <w:rsid w:val="00E11393"/>
    <w:rsid w:val="00E1412F"/>
    <w:rsid w:val="00E144EC"/>
    <w:rsid w:val="00E22206"/>
    <w:rsid w:val="00E24693"/>
    <w:rsid w:val="00E26295"/>
    <w:rsid w:val="00E30E59"/>
    <w:rsid w:val="00E331BE"/>
    <w:rsid w:val="00E36D61"/>
    <w:rsid w:val="00E4071E"/>
    <w:rsid w:val="00E40CFA"/>
    <w:rsid w:val="00E41981"/>
    <w:rsid w:val="00E42DAB"/>
    <w:rsid w:val="00E4465F"/>
    <w:rsid w:val="00E45D14"/>
    <w:rsid w:val="00E46CB7"/>
    <w:rsid w:val="00E501B5"/>
    <w:rsid w:val="00E57048"/>
    <w:rsid w:val="00E6429C"/>
    <w:rsid w:val="00E64380"/>
    <w:rsid w:val="00E64DC2"/>
    <w:rsid w:val="00E64FEA"/>
    <w:rsid w:val="00E65C6F"/>
    <w:rsid w:val="00E712E3"/>
    <w:rsid w:val="00E7203C"/>
    <w:rsid w:val="00E7411C"/>
    <w:rsid w:val="00E808DF"/>
    <w:rsid w:val="00E812E4"/>
    <w:rsid w:val="00E81A76"/>
    <w:rsid w:val="00E83F31"/>
    <w:rsid w:val="00E849AD"/>
    <w:rsid w:val="00E85AB7"/>
    <w:rsid w:val="00E86179"/>
    <w:rsid w:val="00E86CCB"/>
    <w:rsid w:val="00E92C84"/>
    <w:rsid w:val="00E941FF"/>
    <w:rsid w:val="00E95A67"/>
    <w:rsid w:val="00E97C78"/>
    <w:rsid w:val="00EA0E37"/>
    <w:rsid w:val="00EA288B"/>
    <w:rsid w:val="00EA5D39"/>
    <w:rsid w:val="00EA5F0D"/>
    <w:rsid w:val="00EB025D"/>
    <w:rsid w:val="00EB1A6B"/>
    <w:rsid w:val="00EB27DF"/>
    <w:rsid w:val="00EB40B4"/>
    <w:rsid w:val="00EB5F62"/>
    <w:rsid w:val="00EB6C23"/>
    <w:rsid w:val="00EC7009"/>
    <w:rsid w:val="00ED1E5B"/>
    <w:rsid w:val="00ED2C63"/>
    <w:rsid w:val="00ED31D3"/>
    <w:rsid w:val="00ED3939"/>
    <w:rsid w:val="00ED75B0"/>
    <w:rsid w:val="00ED77D3"/>
    <w:rsid w:val="00EE0486"/>
    <w:rsid w:val="00EE27F2"/>
    <w:rsid w:val="00EE3FB5"/>
    <w:rsid w:val="00EE4684"/>
    <w:rsid w:val="00EE4739"/>
    <w:rsid w:val="00EE76C9"/>
    <w:rsid w:val="00EF0282"/>
    <w:rsid w:val="00EF3D7C"/>
    <w:rsid w:val="00EF417C"/>
    <w:rsid w:val="00F005CB"/>
    <w:rsid w:val="00F10393"/>
    <w:rsid w:val="00F1041B"/>
    <w:rsid w:val="00F10AEB"/>
    <w:rsid w:val="00F10C0A"/>
    <w:rsid w:val="00F16707"/>
    <w:rsid w:val="00F208F8"/>
    <w:rsid w:val="00F241CD"/>
    <w:rsid w:val="00F247B4"/>
    <w:rsid w:val="00F25917"/>
    <w:rsid w:val="00F26AD9"/>
    <w:rsid w:val="00F40C64"/>
    <w:rsid w:val="00F4726E"/>
    <w:rsid w:val="00F507C7"/>
    <w:rsid w:val="00F53031"/>
    <w:rsid w:val="00F56168"/>
    <w:rsid w:val="00F655FB"/>
    <w:rsid w:val="00F6685B"/>
    <w:rsid w:val="00F7616D"/>
    <w:rsid w:val="00F76216"/>
    <w:rsid w:val="00F76474"/>
    <w:rsid w:val="00F76642"/>
    <w:rsid w:val="00F76E52"/>
    <w:rsid w:val="00F7746E"/>
    <w:rsid w:val="00F8055D"/>
    <w:rsid w:val="00F8115F"/>
    <w:rsid w:val="00F8238D"/>
    <w:rsid w:val="00F829D1"/>
    <w:rsid w:val="00F84CAB"/>
    <w:rsid w:val="00F87B46"/>
    <w:rsid w:val="00F9405F"/>
    <w:rsid w:val="00F942A0"/>
    <w:rsid w:val="00FA67F4"/>
    <w:rsid w:val="00FA6D90"/>
    <w:rsid w:val="00FB049B"/>
    <w:rsid w:val="00FB0E4D"/>
    <w:rsid w:val="00FB2E7C"/>
    <w:rsid w:val="00FB4093"/>
    <w:rsid w:val="00FB6338"/>
    <w:rsid w:val="00FC0A82"/>
    <w:rsid w:val="00FC4747"/>
    <w:rsid w:val="00FC7664"/>
    <w:rsid w:val="00FD1471"/>
    <w:rsid w:val="00FD171B"/>
    <w:rsid w:val="00FD2998"/>
    <w:rsid w:val="00FD2AEC"/>
    <w:rsid w:val="00FD2AF1"/>
    <w:rsid w:val="00FD2B62"/>
    <w:rsid w:val="00FE1183"/>
    <w:rsid w:val="00FE13C9"/>
    <w:rsid w:val="00FE1961"/>
    <w:rsid w:val="00FE21FA"/>
    <w:rsid w:val="00FE2F75"/>
    <w:rsid w:val="00FE3E4D"/>
    <w:rsid w:val="00FE3F84"/>
    <w:rsid w:val="00FE426C"/>
    <w:rsid w:val="00FE587D"/>
    <w:rsid w:val="00FE6234"/>
    <w:rsid w:val="00FF1D66"/>
    <w:rsid w:val="00FF3B95"/>
    <w:rsid w:val="00FF3FA7"/>
    <w:rsid w:val="00FF47A2"/>
    <w:rsid w:val="00FF501D"/>
    <w:rsid w:val="00FF71C6"/>
  </w:rsids>
  <m:mathPr>
    <m:mathFont m:val="Cambria Math"/>
    <m:brkBin m:val="before"/>
    <m:brkBinSub m:val="--"/>
    <m:smallFrac m:val="0"/>
    <m:dispDef/>
    <m:lMargin m:val="0"/>
    <m:rMargin m:val="0"/>
    <m:defJc m:val="centerGroup"/>
    <m:wrapIndent m:val="1440"/>
    <m:intLim m:val="subSup"/>
    <m:naryLim m:val="undOvr"/>
  </m:mathPr>
  <w:themeFontLang w:val="nl-NL"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3553749C-B49B-4EE6-84A9-A24DAD2038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nl-NL" w:eastAsia="nl-NL"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0" w:qFormat="1"/>
    <w:lsdException w:name="heading 8" w:uiPriority="0"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sz w:val="24"/>
      <w:szCs w:val="24"/>
      <w:lang w:val="en-US" w:eastAsia="en-US"/>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uiPriority w:val="99"/>
    <w:qFormat/>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ead2A,2,Break before,UNDERRUBRIK 1-2,level 2,h2,Heading Two,Prophead 2,headi,heading2,h21,h22,21,Titolo Sottosezione,Head 2,l2,TitreProp,Header 2,ITT t2,PA Major Section,Livello 2,R2,H21,Heading 2 Hidden,Head1,(1.1,1.2,1.3 etc),Œ?©_o‚µ 2"/>
    <w:basedOn w:val="Normal"/>
    <w:next w:val="Normal"/>
    <w:link w:val="Heading2Char"/>
    <w:uiPriority w:val="99"/>
    <w:qFormat/>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Titre 3,Org Heading 1,Title3,3,GS_3,0H,bullet,b,3 bullet,SECOND,Bullet,Second,l3,kopregel 3,EIVIS Title 3,Titre C,Guide 3,heading 3,Sec II,h31,H32,h32,H33,h33,H34,h34,H35,h35,BLANK2,second,3bullet,dot,ob,bbullet,3 Ggbullet,3 dbullet"/>
    <w:basedOn w:val="Normal"/>
    <w:next w:val="Normal"/>
    <w:link w:val="Heading3Char"/>
    <w:uiPriority w:val="99"/>
    <w:qFormat/>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Title4,GS_4,ASSET_heading4,EIVIS Title 4,DesignT4,Heading4,h41,h42,H42,h43,H43,h44,H44,h45,H45,dash,d,4 dash,T4,heading 4,Titre 4 Char,Heading 4 Char1 Char,Heading 4 Char Char Char,heading 41,heading 42,H411"/>
    <w:basedOn w:val="Normal"/>
    <w:next w:val="Normal"/>
    <w:link w:val="Heading4Char"/>
    <w:uiPriority w:val="99"/>
    <w:qFormat/>
    <w:pPr>
      <w:keepNext/>
      <w:numPr>
        <w:ilvl w:val="3"/>
        <w:numId w:val="1"/>
      </w:numPr>
      <w:spacing w:before="240" w:after="60"/>
      <w:outlineLvl w:val="3"/>
    </w:pPr>
    <w:rPr>
      <w:rFonts w:ascii="Cambria" w:eastAsia="Times New Roman" w:hAnsi="Cambria"/>
      <w:b/>
      <w:bCs/>
      <w:sz w:val="28"/>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99"/>
    <w:qFormat/>
    <w:pPr>
      <w:numPr>
        <w:ilvl w:val="4"/>
        <w:numId w:val="1"/>
      </w:numPr>
      <w:spacing w:before="240" w:after="60"/>
      <w:outlineLvl w:val="4"/>
    </w:pPr>
    <w:rPr>
      <w:rFonts w:ascii="Cambria" w:eastAsia="Times New Roman" w:hAnsi="Cambria"/>
      <w:b/>
      <w:bCs/>
      <w:i/>
      <w:iCs/>
      <w:sz w:val="26"/>
      <w:szCs w:val="26"/>
    </w:rPr>
  </w:style>
  <w:style w:type="paragraph" w:styleId="Heading6">
    <w:name w:val="heading 6"/>
    <w:aliases w:val="h6,H6,H61,Titre 6,TOC header,Bullet list,sub-dash,sd,5,Appendix,T1,Heading6,h61,h62,Alt+6"/>
    <w:basedOn w:val="Normal"/>
    <w:next w:val="Normal"/>
    <w:link w:val="Heading6Char"/>
    <w:uiPriority w:val="99"/>
    <w:qFormat/>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
    <w:basedOn w:val="Normal"/>
    <w:next w:val="Normal"/>
    <w:link w:val="Heading7Char"/>
    <w:qFormat/>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
    <w:basedOn w:val="Normal"/>
    <w:next w:val="Normal"/>
    <w:link w:val="Heading8Char"/>
    <w:qFormat/>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uiPriority w:val="9"/>
    <w:rPr>
      <w:rFonts w:ascii="Calibri" w:eastAsia="Times New Roman" w:hAnsi="Calibri"/>
      <w:b/>
      <w:bCs/>
      <w:kern w:val="32"/>
      <w:sz w:val="32"/>
      <w:szCs w:val="32"/>
      <w:lang w:val="en-US" w:eastAsia="en-US"/>
    </w:rPr>
  </w:style>
  <w:style w:type="character" w:customStyle="1" w:styleId="Heading2Char">
    <w:name w:val="Heading 2 Char"/>
    <w:aliases w:val="H2 Char,Head2A Char,2 Char,Break before Char,UNDERRUBRIK 1-2 Char,level 2 Char,h2 Char,Heading Two Char,Prophead 2 Char,headi Char,heading2 Char,h21 Char,h22 Char,21 Char,Titolo Sottosezione Char,Head 2 Char,l2 Char,TitreProp Char,R2 Char"/>
    <w:link w:val="Heading2"/>
    <w:uiPriority w:val="9"/>
    <w:rPr>
      <w:rFonts w:ascii="Calibri" w:eastAsia="Times New Roman" w:hAnsi="Calibri"/>
      <w:b/>
      <w:bCs/>
      <w:i/>
      <w:iCs/>
      <w:sz w:val="28"/>
      <w:szCs w:val="28"/>
      <w:lang w:val="en-US" w:eastAsia="en-US"/>
    </w:rPr>
  </w:style>
  <w:style w:type="character" w:customStyle="1" w:styleId="Heading3Char">
    <w:name w:val="Heading 3 Char"/>
    <w:aliases w:val="h3 Char,H3 Char,H31 Char,Titre 3 Char,Org Heading 1 Char,Title3 Char,3 Char,GS_3 Char,0H Char,bullet Char,b Char,3 bullet Char,SECOND Char,Bullet Char,Second Char,l3 Char,kopregel 3 Char,EIVIS Title 3 Char,Titre C Char,Guide 3 Char"/>
    <w:link w:val="Heading3"/>
    <w:uiPriority w:val="9"/>
    <w:semiHidden/>
    <w:rPr>
      <w:rFonts w:ascii="Calibri" w:eastAsia="Times New Roman" w:hAnsi="Calibri" w:cs="Times New Roman"/>
      <w:b/>
      <w:bCs/>
      <w:sz w:val="26"/>
      <w:szCs w:val="26"/>
    </w:rPr>
  </w:style>
  <w:style w:type="character" w:customStyle="1" w:styleId="Heading4Char">
    <w:name w:val="Heading 4 Char"/>
    <w:aliases w:val="h4 Char,H4 Char,H41 Char,Titre 4 Char1,Org Heading 2 Char,Title4 Char,GS_4 Char,ASSET_heading4 Char,EIVIS Title 4 Char,DesignT4 Char,Heading4 Char,h41 Char,h42 Char,H42 Char,h43 Char,H43 Char,h44 Char,H44 Char,h45 Char,H45 Char,dash Char"/>
    <w:link w:val="Heading4"/>
    <w:uiPriority w:val="9"/>
    <w:semiHidden/>
    <w:rPr>
      <w:rFonts w:ascii="Cambria" w:eastAsia="Times New Roman" w:hAnsi="Cambria" w:cs="Times New Roman"/>
      <w:b/>
      <w:bCs/>
      <w:sz w:val="28"/>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link w:val="Heading5"/>
    <w:uiPriority w:val="9"/>
    <w:semiHidden/>
    <w:rPr>
      <w:rFonts w:ascii="Cambria" w:eastAsia="Times New Roman" w:hAnsi="Cambria" w:cs="Times New Roman"/>
      <w:b/>
      <w:bCs/>
      <w:i/>
      <w:iCs/>
      <w:sz w:val="26"/>
      <w:szCs w:val="26"/>
    </w:rPr>
  </w:style>
  <w:style w:type="character" w:customStyle="1" w:styleId="Heading6Char">
    <w:name w:val="Heading 6 Char"/>
    <w:aliases w:val="h6 Char,H6 Char,H61 Char,Titre 6 Char,TOC header Char,Bullet list Char,sub-dash Char,sd Char,5 Char,Appendix Char,T1 Char,Heading6 Char,h61 Char,h62 Char,Alt+6 Char"/>
    <w:link w:val="Heading6"/>
    <w:uiPriority w:val="9"/>
    <w:semiHidden/>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link w:val="Heading7"/>
    <w:uiPriority w:val="9"/>
    <w:semiHidden/>
    <w:rPr>
      <w:rFonts w:ascii="Cambria" w:eastAsia="Times New Roman" w:hAnsi="Cambria" w:cs="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
    <w:link w:val="Heading8"/>
    <w:uiPriority w:val="9"/>
    <w:semiHidden/>
    <w:rPr>
      <w:rFonts w:ascii="Cambria" w:eastAsia="Times New Roman" w:hAnsi="Cambria" w:cs="Times New Roman"/>
      <w:i/>
      <w:iCs/>
      <w:sz w:val="24"/>
      <w:szCs w:val="24"/>
    </w:rPr>
  </w:style>
  <w:style w:type="character" w:customStyle="1" w:styleId="Heading9Char">
    <w:name w:val="Heading 9 Char"/>
    <w:aliases w:val="Figure Heading Char,FH Char,Titre 10 Char,tt Char,ft Char,HF Char,Figures Char,Alt+9 Char"/>
    <w:link w:val="Heading9"/>
    <w:uiPriority w:val="9"/>
    <w:semiHidden/>
    <w:rPr>
      <w:rFonts w:ascii="Calibri" w:eastAsia="Times New Roman" w:hAnsi="Calibri" w:cs="Times New Roman"/>
      <w:sz w:val="22"/>
      <w:szCs w:val="22"/>
    </w:rPr>
  </w:style>
  <w:style w:type="paragraph" w:styleId="Header">
    <w:name w:val="header"/>
    <w:basedOn w:val="Normal"/>
    <w:link w:val="HeaderChar"/>
    <w:uiPriority w:val="99"/>
    <w:unhideWhenUsed/>
    <w:pPr>
      <w:tabs>
        <w:tab w:val="center" w:pos="4252"/>
        <w:tab w:val="right" w:pos="8504"/>
      </w:tabs>
      <w:snapToGrid w:val="0"/>
    </w:pPr>
  </w:style>
  <w:style w:type="character" w:customStyle="1" w:styleId="HeaderChar">
    <w:name w:val="Header Char"/>
    <w:link w:val="Header"/>
    <w:uiPriority w:val="99"/>
    <w:rPr>
      <w:sz w:val="24"/>
      <w:szCs w:val="24"/>
      <w:lang w:eastAsia="en-US"/>
    </w:rPr>
  </w:style>
  <w:style w:type="paragraph" w:styleId="Footer">
    <w:name w:val="footer"/>
    <w:basedOn w:val="Normal"/>
    <w:link w:val="FooterChar"/>
    <w:uiPriority w:val="99"/>
    <w:unhideWhenUsed/>
    <w:pPr>
      <w:tabs>
        <w:tab w:val="center" w:pos="4252"/>
        <w:tab w:val="right" w:pos="8504"/>
      </w:tabs>
      <w:snapToGrid w:val="0"/>
    </w:pPr>
  </w:style>
  <w:style w:type="character" w:customStyle="1" w:styleId="FooterChar">
    <w:name w:val="Footer Char"/>
    <w:link w:val="Footer"/>
    <w:uiPriority w:val="99"/>
    <w:rPr>
      <w:sz w:val="24"/>
      <w:szCs w:val="24"/>
      <w:lang w:eastAsia="en-US"/>
    </w:rPr>
  </w:style>
  <w:style w:type="paragraph" w:styleId="ListParagraph">
    <w:name w:val="List Paragraph"/>
    <w:basedOn w:val="Normal"/>
    <w:uiPriority w:val="34"/>
    <w:qFormat/>
    <w:rsid w:val="003438FB"/>
    <w:pPr>
      <w:ind w:left="720"/>
      <w:contextualSpacing/>
    </w:pPr>
  </w:style>
  <w:style w:type="paragraph" w:styleId="Caption">
    <w:name w:val="caption"/>
    <w:basedOn w:val="Normal"/>
    <w:next w:val="Normal"/>
    <w:unhideWhenUsed/>
    <w:qFormat/>
    <w:rsid w:val="003438FB"/>
    <w:pPr>
      <w:spacing w:after="200"/>
    </w:pPr>
    <w:rPr>
      <w:i/>
      <w:iCs/>
      <w:color w:val="44546A" w:themeColor="text2"/>
      <w:sz w:val="18"/>
      <w:szCs w:val="18"/>
    </w:rPr>
  </w:style>
  <w:style w:type="paragraph" w:customStyle="1" w:styleId="code">
    <w:name w:val="code"/>
    <w:basedOn w:val="Normal"/>
    <w:next w:val="Normal"/>
    <w:link w:val="codeZchn"/>
    <w:rsid w:val="00D33A4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jc w:val="left"/>
    </w:pPr>
    <w:rPr>
      <w:rFonts w:ascii="Courier" w:hAnsi="Courier"/>
      <w:noProof/>
      <w:sz w:val="20"/>
      <w:szCs w:val="20"/>
      <w:lang w:val="en-GB" w:eastAsia="ja-JP"/>
    </w:rPr>
  </w:style>
  <w:style w:type="character" w:customStyle="1" w:styleId="codeZchn">
    <w:name w:val="code Zchn"/>
    <w:link w:val="code"/>
    <w:rsid w:val="00D33A49"/>
    <w:rPr>
      <w:rFonts w:ascii="Courier" w:hAnsi="Courier"/>
      <w:noProof/>
      <w:lang w:val="en-GB" w:eastAsia="ja-JP"/>
    </w:rPr>
  </w:style>
  <w:style w:type="paragraph" w:customStyle="1" w:styleId="lastfield">
    <w:name w:val="lastfield"/>
    <w:basedOn w:val="Normal"/>
    <w:link w:val="lastfieldZchn"/>
    <w:rsid w:val="00D33A49"/>
    <w:pPr>
      <w:tabs>
        <w:tab w:val="left" w:pos="8010"/>
      </w:tabs>
      <w:spacing w:before="120" w:after="220"/>
      <w:ind w:left="720" w:hanging="360"/>
    </w:pPr>
    <w:rPr>
      <w:rFonts w:ascii="Arial" w:eastAsia="Batang" w:hAnsi="Arial" w:cs="Arial"/>
      <w:sz w:val="20"/>
      <w:szCs w:val="20"/>
      <w:lang w:val="en-GB" w:eastAsia="ko-KR"/>
    </w:rPr>
  </w:style>
  <w:style w:type="character" w:customStyle="1" w:styleId="lastfieldZchn">
    <w:name w:val="lastfield Zchn"/>
    <w:link w:val="lastfield"/>
    <w:rsid w:val="00D33A49"/>
    <w:rPr>
      <w:rFonts w:ascii="Arial" w:eastAsia="Batang" w:hAnsi="Arial" w:cs="Arial"/>
      <w:lang w:val="en-GB" w:eastAsia="ko-KR"/>
    </w:rPr>
  </w:style>
  <w:style w:type="paragraph" w:customStyle="1" w:styleId="fields">
    <w:name w:val="fields"/>
    <w:basedOn w:val="Normal"/>
    <w:link w:val="fieldsZchn"/>
    <w:rsid w:val="00D33A49"/>
    <w:pPr>
      <w:tabs>
        <w:tab w:val="left" w:pos="8010"/>
      </w:tabs>
      <w:spacing w:before="120"/>
      <w:ind w:left="720" w:hanging="360"/>
    </w:pPr>
    <w:rPr>
      <w:rFonts w:ascii="Arial" w:eastAsia="Batang" w:hAnsi="Arial" w:cs="Arial"/>
      <w:sz w:val="20"/>
      <w:szCs w:val="20"/>
      <w:lang w:val="en-GB" w:eastAsia="ko-KR"/>
    </w:rPr>
  </w:style>
  <w:style w:type="character" w:customStyle="1" w:styleId="fieldsZchn">
    <w:name w:val="fields Zchn"/>
    <w:link w:val="fields"/>
    <w:rsid w:val="00D33A49"/>
    <w:rPr>
      <w:rFonts w:ascii="Arial" w:eastAsia="Batang" w:hAnsi="Arial" w:cs="Arial"/>
      <w:lang w:val="en-GB" w:eastAsia="ko-KR"/>
    </w:rPr>
  </w:style>
  <w:style w:type="paragraph" w:styleId="BalloonText">
    <w:name w:val="Balloon Text"/>
    <w:basedOn w:val="Normal"/>
    <w:link w:val="BalloonTextChar"/>
    <w:uiPriority w:val="99"/>
    <w:semiHidden/>
    <w:unhideWhenUsed/>
    <w:rsid w:val="002F6D8F"/>
    <w:rPr>
      <w:rFonts w:asciiTheme="majorHAnsi" w:eastAsiaTheme="majorEastAsia" w:hAnsiTheme="majorHAnsi" w:cstheme="majorBidi"/>
      <w:sz w:val="16"/>
      <w:szCs w:val="16"/>
    </w:rPr>
  </w:style>
  <w:style w:type="character" w:customStyle="1" w:styleId="BalloonTextChar">
    <w:name w:val="Balloon Text Char"/>
    <w:basedOn w:val="DefaultParagraphFont"/>
    <w:link w:val="BalloonText"/>
    <w:uiPriority w:val="99"/>
    <w:semiHidden/>
    <w:rsid w:val="002F6D8F"/>
    <w:rPr>
      <w:rFonts w:asciiTheme="majorHAnsi" w:eastAsiaTheme="majorEastAsia" w:hAnsiTheme="majorHAnsi" w:cstheme="majorBidi"/>
      <w:sz w:val="16"/>
      <w:szCs w:val="16"/>
      <w:lang w:val="en-US" w:eastAsia="en-US"/>
    </w:rPr>
  </w:style>
  <w:style w:type="paragraph" w:styleId="NormalWeb">
    <w:name w:val="Normal (Web)"/>
    <w:basedOn w:val="Normal"/>
    <w:uiPriority w:val="99"/>
    <w:unhideWhenUsed/>
    <w:rsid w:val="00E86CCB"/>
    <w:pPr>
      <w:spacing w:before="100" w:beforeAutospacing="1" w:after="100" w:afterAutospacing="1"/>
      <w:jc w:val="left"/>
    </w:pPr>
    <w:rPr>
      <w:rFonts w:ascii="Gulim" w:eastAsia="Gulim" w:hAnsi="Gulim" w:cs="Gulim"/>
      <w:lang w:eastAsia="ko-KR"/>
    </w:rPr>
  </w:style>
  <w:style w:type="character" w:styleId="PlaceholderText">
    <w:name w:val="Placeholder Text"/>
    <w:basedOn w:val="DefaultParagraphFont"/>
    <w:uiPriority w:val="99"/>
    <w:semiHidden/>
    <w:rsid w:val="00482F44"/>
    <w:rPr>
      <w:color w:val="808080"/>
    </w:rPr>
  </w:style>
  <w:style w:type="paragraph" w:customStyle="1" w:styleId="StyleHeading4">
    <w:name w:val="Style Heading 4"/>
    <w:basedOn w:val="Heading4"/>
    <w:next w:val="Normal"/>
    <w:rsid w:val="00BB17C8"/>
    <w:pPr>
      <w:keepLines/>
      <w:numPr>
        <w:numId w:val="10"/>
      </w:numPr>
      <w:tabs>
        <w:tab w:val="left" w:pos="1008"/>
      </w:tabs>
      <w:spacing w:before="360" w:after="120" w:line="240" w:lineRule="atLeast"/>
      <w:ind w:right="288"/>
      <w:jc w:val="left"/>
    </w:pPr>
    <w:rPr>
      <w:rFonts w:ascii="Candara" w:eastAsia="MS Mincho" w:hAnsi="Candara" w:cs="Tahoma"/>
      <w:i/>
      <w:iCs/>
      <w:color w:val="000000"/>
      <w:spacing w:val="10"/>
      <w:kern w:val="20"/>
      <w:sz w:val="22"/>
      <w:szCs w:val="22"/>
    </w:rPr>
  </w:style>
  <w:style w:type="character" w:styleId="Hyperlink">
    <w:name w:val="Hyperlink"/>
    <w:basedOn w:val="DefaultParagraphFont"/>
    <w:uiPriority w:val="99"/>
    <w:unhideWhenUsed/>
    <w:rsid w:val="009C2D36"/>
    <w:rPr>
      <w:color w:val="0563C1" w:themeColor="hyperlink"/>
      <w:u w:val="single"/>
    </w:rPr>
  </w:style>
  <w:style w:type="character" w:customStyle="1" w:styleId="fontstyle01">
    <w:name w:val="fontstyle01"/>
    <w:basedOn w:val="DefaultParagraphFont"/>
    <w:rsid w:val="002D497F"/>
    <w:rPr>
      <w:rFonts w:ascii="TimesNewRomanPSMT" w:hAnsi="TimesNewRomanPSMT" w:hint="default"/>
      <w:b w:val="0"/>
      <w:bCs w:val="0"/>
      <w:i w:val="0"/>
      <w:iCs w:val="0"/>
      <w:color w:val="000000"/>
      <w:sz w:val="20"/>
      <w:szCs w:val="20"/>
    </w:rPr>
  </w:style>
  <w:style w:type="paragraph" w:customStyle="1" w:styleId="Style1">
    <w:name w:val="Style1"/>
    <w:basedOn w:val="NormalIndent"/>
    <w:qFormat/>
    <w:rsid w:val="00EA288B"/>
    <w:pPr>
      <w:numPr>
        <w:numId w:val="20"/>
      </w:numPr>
      <w:contextualSpacing/>
    </w:pPr>
    <w:rPr>
      <w:rFonts w:eastAsiaTheme="minorEastAsia"/>
      <w:b/>
      <w:bCs/>
      <w:lang w:val="en-GB" w:eastAsia="ko-KR"/>
    </w:rPr>
  </w:style>
  <w:style w:type="character" w:styleId="FollowedHyperlink">
    <w:name w:val="FollowedHyperlink"/>
    <w:basedOn w:val="DefaultParagraphFont"/>
    <w:uiPriority w:val="99"/>
    <w:semiHidden/>
    <w:unhideWhenUsed/>
    <w:rsid w:val="00FC0A82"/>
    <w:rPr>
      <w:color w:val="954F72" w:themeColor="followedHyperlink"/>
      <w:u w:val="single"/>
    </w:rPr>
  </w:style>
  <w:style w:type="paragraph" w:styleId="NormalIndent">
    <w:name w:val="Normal Indent"/>
    <w:basedOn w:val="Normal"/>
    <w:uiPriority w:val="99"/>
    <w:semiHidden/>
    <w:unhideWhenUsed/>
    <w:rsid w:val="00EA288B"/>
    <w:pPr>
      <w:ind w:left="720"/>
    </w:pPr>
  </w:style>
  <w:style w:type="table" w:styleId="GridTable5Dark-Accent1">
    <w:name w:val="Grid Table 5 Dark Accent 1"/>
    <w:basedOn w:val="TableNormal"/>
    <w:uiPriority w:val="50"/>
    <w:rsid w:val="00176C9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character" w:styleId="Strong">
    <w:name w:val="Strong"/>
    <w:basedOn w:val="DefaultParagraphFont"/>
    <w:uiPriority w:val="22"/>
    <w:qFormat/>
    <w:rsid w:val="00947FAB"/>
    <w:rPr>
      <w:b/>
      <w:bCs/>
    </w:rPr>
  </w:style>
  <w:style w:type="table" w:styleId="GridTable5Dark-Accent3">
    <w:name w:val="Grid Table 5 Dark Accent 3"/>
    <w:basedOn w:val="TableNormal"/>
    <w:uiPriority w:val="50"/>
    <w:rsid w:val="00FD2AF1"/>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044220">
      <w:bodyDiv w:val="1"/>
      <w:marLeft w:val="0"/>
      <w:marRight w:val="0"/>
      <w:marTop w:val="0"/>
      <w:marBottom w:val="0"/>
      <w:divBdr>
        <w:top w:val="none" w:sz="0" w:space="0" w:color="auto"/>
        <w:left w:val="none" w:sz="0" w:space="0" w:color="auto"/>
        <w:bottom w:val="none" w:sz="0" w:space="0" w:color="auto"/>
        <w:right w:val="none" w:sz="0" w:space="0" w:color="auto"/>
      </w:divBdr>
    </w:div>
    <w:div w:id="51392761">
      <w:bodyDiv w:val="1"/>
      <w:marLeft w:val="0"/>
      <w:marRight w:val="0"/>
      <w:marTop w:val="0"/>
      <w:marBottom w:val="0"/>
      <w:divBdr>
        <w:top w:val="none" w:sz="0" w:space="0" w:color="auto"/>
        <w:left w:val="none" w:sz="0" w:space="0" w:color="auto"/>
        <w:bottom w:val="none" w:sz="0" w:space="0" w:color="auto"/>
        <w:right w:val="none" w:sz="0" w:space="0" w:color="auto"/>
      </w:divBdr>
    </w:div>
    <w:div w:id="65500358">
      <w:bodyDiv w:val="1"/>
      <w:marLeft w:val="0"/>
      <w:marRight w:val="0"/>
      <w:marTop w:val="0"/>
      <w:marBottom w:val="0"/>
      <w:divBdr>
        <w:top w:val="none" w:sz="0" w:space="0" w:color="auto"/>
        <w:left w:val="none" w:sz="0" w:space="0" w:color="auto"/>
        <w:bottom w:val="none" w:sz="0" w:space="0" w:color="auto"/>
        <w:right w:val="none" w:sz="0" w:space="0" w:color="auto"/>
      </w:divBdr>
    </w:div>
    <w:div w:id="117070908">
      <w:bodyDiv w:val="1"/>
      <w:marLeft w:val="0"/>
      <w:marRight w:val="0"/>
      <w:marTop w:val="0"/>
      <w:marBottom w:val="0"/>
      <w:divBdr>
        <w:top w:val="none" w:sz="0" w:space="0" w:color="auto"/>
        <w:left w:val="none" w:sz="0" w:space="0" w:color="auto"/>
        <w:bottom w:val="none" w:sz="0" w:space="0" w:color="auto"/>
        <w:right w:val="none" w:sz="0" w:space="0" w:color="auto"/>
      </w:divBdr>
    </w:div>
    <w:div w:id="129248260">
      <w:bodyDiv w:val="1"/>
      <w:marLeft w:val="0"/>
      <w:marRight w:val="0"/>
      <w:marTop w:val="0"/>
      <w:marBottom w:val="0"/>
      <w:divBdr>
        <w:top w:val="none" w:sz="0" w:space="0" w:color="auto"/>
        <w:left w:val="none" w:sz="0" w:space="0" w:color="auto"/>
        <w:bottom w:val="none" w:sz="0" w:space="0" w:color="auto"/>
        <w:right w:val="none" w:sz="0" w:space="0" w:color="auto"/>
      </w:divBdr>
    </w:div>
    <w:div w:id="132253363">
      <w:bodyDiv w:val="1"/>
      <w:marLeft w:val="0"/>
      <w:marRight w:val="0"/>
      <w:marTop w:val="0"/>
      <w:marBottom w:val="0"/>
      <w:divBdr>
        <w:top w:val="none" w:sz="0" w:space="0" w:color="auto"/>
        <w:left w:val="none" w:sz="0" w:space="0" w:color="auto"/>
        <w:bottom w:val="none" w:sz="0" w:space="0" w:color="auto"/>
        <w:right w:val="none" w:sz="0" w:space="0" w:color="auto"/>
      </w:divBdr>
    </w:div>
    <w:div w:id="152836220">
      <w:bodyDiv w:val="1"/>
      <w:marLeft w:val="0"/>
      <w:marRight w:val="0"/>
      <w:marTop w:val="0"/>
      <w:marBottom w:val="0"/>
      <w:divBdr>
        <w:top w:val="none" w:sz="0" w:space="0" w:color="auto"/>
        <w:left w:val="none" w:sz="0" w:space="0" w:color="auto"/>
        <w:bottom w:val="none" w:sz="0" w:space="0" w:color="auto"/>
        <w:right w:val="none" w:sz="0" w:space="0" w:color="auto"/>
      </w:divBdr>
    </w:div>
    <w:div w:id="323359423">
      <w:bodyDiv w:val="1"/>
      <w:marLeft w:val="0"/>
      <w:marRight w:val="0"/>
      <w:marTop w:val="0"/>
      <w:marBottom w:val="0"/>
      <w:divBdr>
        <w:top w:val="none" w:sz="0" w:space="0" w:color="auto"/>
        <w:left w:val="none" w:sz="0" w:space="0" w:color="auto"/>
        <w:bottom w:val="none" w:sz="0" w:space="0" w:color="auto"/>
        <w:right w:val="none" w:sz="0" w:space="0" w:color="auto"/>
      </w:divBdr>
    </w:div>
    <w:div w:id="373621087">
      <w:bodyDiv w:val="1"/>
      <w:marLeft w:val="0"/>
      <w:marRight w:val="0"/>
      <w:marTop w:val="0"/>
      <w:marBottom w:val="0"/>
      <w:divBdr>
        <w:top w:val="none" w:sz="0" w:space="0" w:color="auto"/>
        <w:left w:val="none" w:sz="0" w:space="0" w:color="auto"/>
        <w:bottom w:val="none" w:sz="0" w:space="0" w:color="auto"/>
        <w:right w:val="none" w:sz="0" w:space="0" w:color="auto"/>
      </w:divBdr>
    </w:div>
    <w:div w:id="379599051">
      <w:bodyDiv w:val="1"/>
      <w:marLeft w:val="0"/>
      <w:marRight w:val="0"/>
      <w:marTop w:val="0"/>
      <w:marBottom w:val="0"/>
      <w:divBdr>
        <w:top w:val="none" w:sz="0" w:space="0" w:color="auto"/>
        <w:left w:val="none" w:sz="0" w:space="0" w:color="auto"/>
        <w:bottom w:val="none" w:sz="0" w:space="0" w:color="auto"/>
        <w:right w:val="none" w:sz="0" w:space="0" w:color="auto"/>
      </w:divBdr>
    </w:div>
    <w:div w:id="405418814">
      <w:bodyDiv w:val="1"/>
      <w:marLeft w:val="0"/>
      <w:marRight w:val="0"/>
      <w:marTop w:val="0"/>
      <w:marBottom w:val="0"/>
      <w:divBdr>
        <w:top w:val="none" w:sz="0" w:space="0" w:color="auto"/>
        <w:left w:val="none" w:sz="0" w:space="0" w:color="auto"/>
        <w:bottom w:val="none" w:sz="0" w:space="0" w:color="auto"/>
        <w:right w:val="none" w:sz="0" w:space="0" w:color="auto"/>
      </w:divBdr>
    </w:div>
    <w:div w:id="463932020">
      <w:bodyDiv w:val="1"/>
      <w:marLeft w:val="0"/>
      <w:marRight w:val="0"/>
      <w:marTop w:val="0"/>
      <w:marBottom w:val="0"/>
      <w:divBdr>
        <w:top w:val="none" w:sz="0" w:space="0" w:color="auto"/>
        <w:left w:val="none" w:sz="0" w:space="0" w:color="auto"/>
        <w:bottom w:val="none" w:sz="0" w:space="0" w:color="auto"/>
        <w:right w:val="none" w:sz="0" w:space="0" w:color="auto"/>
      </w:divBdr>
    </w:div>
    <w:div w:id="484977708">
      <w:bodyDiv w:val="1"/>
      <w:marLeft w:val="0"/>
      <w:marRight w:val="0"/>
      <w:marTop w:val="0"/>
      <w:marBottom w:val="0"/>
      <w:divBdr>
        <w:top w:val="none" w:sz="0" w:space="0" w:color="auto"/>
        <w:left w:val="none" w:sz="0" w:space="0" w:color="auto"/>
        <w:bottom w:val="none" w:sz="0" w:space="0" w:color="auto"/>
        <w:right w:val="none" w:sz="0" w:space="0" w:color="auto"/>
      </w:divBdr>
    </w:div>
    <w:div w:id="488249055">
      <w:bodyDiv w:val="1"/>
      <w:marLeft w:val="0"/>
      <w:marRight w:val="0"/>
      <w:marTop w:val="0"/>
      <w:marBottom w:val="0"/>
      <w:divBdr>
        <w:top w:val="none" w:sz="0" w:space="0" w:color="auto"/>
        <w:left w:val="none" w:sz="0" w:space="0" w:color="auto"/>
        <w:bottom w:val="none" w:sz="0" w:space="0" w:color="auto"/>
        <w:right w:val="none" w:sz="0" w:space="0" w:color="auto"/>
      </w:divBdr>
    </w:div>
    <w:div w:id="500583296">
      <w:bodyDiv w:val="1"/>
      <w:marLeft w:val="0"/>
      <w:marRight w:val="0"/>
      <w:marTop w:val="0"/>
      <w:marBottom w:val="0"/>
      <w:divBdr>
        <w:top w:val="none" w:sz="0" w:space="0" w:color="auto"/>
        <w:left w:val="none" w:sz="0" w:space="0" w:color="auto"/>
        <w:bottom w:val="none" w:sz="0" w:space="0" w:color="auto"/>
        <w:right w:val="none" w:sz="0" w:space="0" w:color="auto"/>
      </w:divBdr>
    </w:div>
    <w:div w:id="545219981">
      <w:bodyDiv w:val="1"/>
      <w:marLeft w:val="0"/>
      <w:marRight w:val="0"/>
      <w:marTop w:val="0"/>
      <w:marBottom w:val="0"/>
      <w:divBdr>
        <w:top w:val="none" w:sz="0" w:space="0" w:color="auto"/>
        <w:left w:val="none" w:sz="0" w:space="0" w:color="auto"/>
        <w:bottom w:val="none" w:sz="0" w:space="0" w:color="auto"/>
        <w:right w:val="none" w:sz="0" w:space="0" w:color="auto"/>
      </w:divBdr>
    </w:div>
    <w:div w:id="577327128">
      <w:bodyDiv w:val="1"/>
      <w:marLeft w:val="0"/>
      <w:marRight w:val="0"/>
      <w:marTop w:val="0"/>
      <w:marBottom w:val="0"/>
      <w:divBdr>
        <w:top w:val="none" w:sz="0" w:space="0" w:color="auto"/>
        <w:left w:val="none" w:sz="0" w:space="0" w:color="auto"/>
        <w:bottom w:val="none" w:sz="0" w:space="0" w:color="auto"/>
        <w:right w:val="none" w:sz="0" w:space="0" w:color="auto"/>
      </w:divBdr>
    </w:div>
    <w:div w:id="608854195">
      <w:bodyDiv w:val="1"/>
      <w:marLeft w:val="0"/>
      <w:marRight w:val="0"/>
      <w:marTop w:val="0"/>
      <w:marBottom w:val="0"/>
      <w:divBdr>
        <w:top w:val="none" w:sz="0" w:space="0" w:color="auto"/>
        <w:left w:val="none" w:sz="0" w:space="0" w:color="auto"/>
        <w:bottom w:val="none" w:sz="0" w:space="0" w:color="auto"/>
        <w:right w:val="none" w:sz="0" w:space="0" w:color="auto"/>
      </w:divBdr>
    </w:div>
    <w:div w:id="710686594">
      <w:bodyDiv w:val="1"/>
      <w:marLeft w:val="0"/>
      <w:marRight w:val="0"/>
      <w:marTop w:val="0"/>
      <w:marBottom w:val="0"/>
      <w:divBdr>
        <w:top w:val="none" w:sz="0" w:space="0" w:color="auto"/>
        <w:left w:val="none" w:sz="0" w:space="0" w:color="auto"/>
        <w:bottom w:val="none" w:sz="0" w:space="0" w:color="auto"/>
        <w:right w:val="none" w:sz="0" w:space="0" w:color="auto"/>
      </w:divBdr>
    </w:div>
    <w:div w:id="754672363">
      <w:bodyDiv w:val="1"/>
      <w:marLeft w:val="0"/>
      <w:marRight w:val="0"/>
      <w:marTop w:val="0"/>
      <w:marBottom w:val="0"/>
      <w:divBdr>
        <w:top w:val="none" w:sz="0" w:space="0" w:color="auto"/>
        <w:left w:val="none" w:sz="0" w:space="0" w:color="auto"/>
        <w:bottom w:val="none" w:sz="0" w:space="0" w:color="auto"/>
        <w:right w:val="none" w:sz="0" w:space="0" w:color="auto"/>
      </w:divBdr>
    </w:div>
    <w:div w:id="756514047">
      <w:bodyDiv w:val="1"/>
      <w:marLeft w:val="0"/>
      <w:marRight w:val="0"/>
      <w:marTop w:val="0"/>
      <w:marBottom w:val="0"/>
      <w:divBdr>
        <w:top w:val="none" w:sz="0" w:space="0" w:color="auto"/>
        <w:left w:val="none" w:sz="0" w:space="0" w:color="auto"/>
        <w:bottom w:val="none" w:sz="0" w:space="0" w:color="auto"/>
        <w:right w:val="none" w:sz="0" w:space="0" w:color="auto"/>
      </w:divBdr>
    </w:div>
    <w:div w:id="780995927">
      <w:bodyDiv w:val="1"/>
      <w:marLeft w:val="0"/>
      <w:marRight w:val="0"/>
      <w:marTop w:val="0"/>
      <w:marBottom w:val="0"/>
      <w:divBdr>
        <w:top w:val="none" w:sz="0" w:space="0" w:color="auto"/>
        <w:left w:val="none" w:sz="0" w:space="0" w:color="auto"/>
        <w:bottom w:val="none" w:sz="0" w:space="0" w:color="auto"/>
        <w:right w:val="none" w:sz="0" w:space="0" w:color="auto"/>
      </w:divBdr>
    </w:div>
    <w:div w:id="787432767">
      <w:bodyDiv w:val="1"/>
      <w:marLeft w:val="0"/>
      <w:marRight w:val="0"/>
      <w:marTop w:val="0"/>
      <w:marBottom w:val="0"/>
      <w:divBdr>
        <w:top w:val="none" w:sz="0" w:space="0" w:color="auto"/>
        <w:left w:val="none" w:sz="0" w:space="0" w:color="auto"/>
        <w:bottom w:val="none" w:sz="0" w:space="0" w:color="auto"/>
        <w:right w:val="none" w:sz="0" w:space="0" w:color="auto"/>
      </w:divBdr>
    </w:div>
    <w:div w:id="870457591">
      <w:bodyDiv w:val="1"/>
      <w:marLeft w:val="0"/>
      <w:marRight w:val="0"/>
      <w:marTop w:val="0"/>
      <w:marBottom w:val="0"/>
      <w:divBdr>
        <w:top w:val="none" w:sz="0" w:space="0" w:color="auto"/>
        <w:left w:val="none" w:sz="0" w:space="0" w:color="auto"/>
        <w:bottom w:val="none" w:sz="0" w:space="0" w:color="auto"/>
        <w:right w:val="none" w:sz="0" w:space="0" w:color="auto"/>
      </w:divBdr>
    </w:div>
    <w:div w:id="888149278">
      <w:bodyDiv w:val="1"/>
      <w:marLeft w:val="0"/>
      <w:marRight w:val="0"/>
      <w:marTop w:val="0"/>
      <w:marBottom w:val="0"/>
      <w:divBdr>
        <w:top w:val="none" w:sz="0" w:space="0" w:color="auto"/>
        <w:left w:val="none" w:sz="0" w:space="0" w:color="auto"/>
        <w:bottom w:val="none" w:sz="0" w:space="0" w:color="auto"/>
        <w:right w:val="none" w:sz="0" w:space="0" w:color="auto"/>
      </w:divBdr>
    </w:div>
    <w:div w:id="922958262">
      <w:bodyDiv w:val="1"/>
      <w:marLeft w:val="0"/>
      <w:marRight w:val="0"/>
      <w:marTop w:val="0"/>
      <w:marBottom w:val="0"/>
      <w:divBdr>
        <w:top w:val="none" w:sz="0" w:space="0" w:color="auto"/>
        <w:left w:val="none" w:sz="0" w:space="0" w:color="auto"/>
        <w:bottom w:val="none" w:sz="0" w:space="0" w:color="auto"/>
        <w:right w:val="none" w:sz="0" w:space="0" w:color="auto"/>
      </w:divBdr>
    </w:div>
    <w:div w:id="995885865">
      <w:bodyDiv w:val="1"/>
      <w:marLeft w:val="0"/>
      <w:marRight w:val="0"/>
      <w:marTop w:val="0"/>
      <w:marBottom w:val="0"/>
      <w:divBdr>
        <w:top w:val="none" w:sz="0" w:space="0" w:color="auto"/>
        <w:left w:val="none" w:sz="0" w:space="0" w:color="auto"/>
        <w:bottom w:val="none" w:sz="0" w:space="0" w:color="auto"/>
        <w:right w:val="none" w:sz="0" w:space="0" w:color="auto"/>
      </w:divBdr>
    </w:div>
    <w:div w:id="1054036762">
      <w:bodyDiv w:val="1"/>
      <w:marLeft w:val="0"/>
      <w:marRight w:val="0"/>
      <w:marTop w:val="0"/>
      <w:marBottom w:val="0"/>
      <w:divBdr>
        <w:top w:val="none" w:sz="0" w:space="0" w:color="auto"/>
        <w:left w:val="none" w:sz="0" w:space="0" w:color="auto"/>
        <w:bottom w:val="none" w:sz="0" w:space="0" w:color="auto"/>
        <w:right w:val="none" w:sz="0" w:space="0" w:color="auto"/>
      </w:divBdr>
    </w:div>
    <w:div w:id="1061251114">
      <w:bodyDiv w:val="1"/>
      <w:marLeft w:val="0"/>
      <w:marRight w:val="0"/>
      <w:marTop w:val="0"/>
      <w:marBottom w:val="0"/>
      <w:divBdr>
        <w:top w:val="none" w:sz="0" w:space="0" w:color="auto"/>
        <w:left w:val="none" w:sz="0" w:space="0" w:color="auto"/>
        <w:bottom w:val="none" w:sz="0" w:space="0" w:color="auto"/>
        <w:right w:val="none" w:sz="0" w:space="0" w:color="auto"/>
      </w:divBdr>
    </w:div>
    <w:div w:id="1091703957">
      <w:bodyDiv w:val="1"/>
      <w:marLeft w:val="0"/>
      <w:marRight w:val="0"/>
      <w:marTop w:val="0"/>
      <w:marBottom w:val="0"/>
      <w:divBdr>
        <w:top w:val="none" w:sz="0" w:space="0" w:color="auto"/>
        <w:left w:val="none" w:sz="0" w:space="0" w:color="auto"/>
        <w:bottom w:val="none" w:sz="0" w:space="0" w:color="auto"/>
        <w:right w:val="none" w:sz="0" w:space="0" w:color="auto"/>
      </w:divBdr>
    </w:div>
    <w:div w:id="1108310484">
      <w:bodyDiv w:val="1"/>
      <w:marLeft w:val="0"/>
      <w:marRight w:val="0"/>
      <w:marTop w:val="0"/>
      <w:marBottom w:val="0"/>
      <w:divBdr>
        <w:top w:val="none" w:sz="0" w:space="0" w:color="auto"/>
        <w:left w:val="none" w:sz="0" w:space="0" w:color="auto"/>
        <w:bottom w:val="none" w:sz="0" w:space="0" w:color="auto"/>
        <w:right w:val="none" w:sz="0" w:space="0" w:color="auto"/>
      </w:divBdr>
    </w:div>
    <w:div w:id="1135945325">
      <w:bodyDiv w:val="1"/>
      <w:marLeft w:val="0"/>
      <w:marRight w:val="0"/>
      <w:marTop w:val="0"/>
      <w:marBottom w:val="0"/>
      <w:divBdr>
        <w:top w:val="none" w:sz="0" w:space="0" w:color="auto"/>
        <w:left w:val="none" w:sz="0" w:space="0" w:color="auto"/>
        <w:bottom w:val="none" w:sz="0" w:space="0" w:color="auto"/>
        <w:right w:val="none" w:sz="0" w:space="0" w:color="auto"/>
      </w:divBdr>
    </w:div>
    <w:div w:id="1148280380">
      <w:bodyDiv w:val="1"/>
      <w:marLeft w:val="0"/>
      <w:marRight w:val="0"/>
      <w:marTop w:val="0"/>
      <w:marBottom w:val="0"/>
      <w:divBdr>
        <w:top w:val="none" w:sz="0" w:space="0" w:color="auto"/>
        <w:left w:val="none" w:sz="0" w:space="0" w:color="auto"/>
        <w:bottom w:val="none" w:sz="0" w:space="0" w:color="auto"/>
        <w:right w:val="none" w:sz="0" w:space="0" w:color="auto"/>
      </w:divBdr>
    </w:div>
    <w:div w:id="1278028389">
      <w:bodyDiv w:val="1"/>
      <w:marLeft w:val="0"/>
      <w:marRight w:val="0"/>
      <w:marTop w:val="0"/>
      <w:marBottom w:val="0"/>
      <w:divBdr>
        <w:top w:val="none" w:sz="0" w:space="0" w:color="auto"/>
        <w:left w:val="none" w:sz="0" w:space="0" w:color="auto"/>
        <w:bottom w:val="none" w:sz="0" w:space="0" w:color="auto"/>
        <w:right w:val="none" w:sz="0" w:space="0" w:color="auto"/>
      </w:divBdr>
    </w:div>
    <w:div w:id="1309818866">
      <w:bodyDiv w:val="1"/>
      <w:marLeft w:val="0"/>
      <w:marRight w:val="0"/>
      <w:marTop w:val="0"/>
      <w:marBottom w:val="0"/>
      <w:divBdr>
        <w:top w:val="none" w:sz="0" w:space="0" w:color="auto"/>
        <w:left w:val="none" w:sz="0" w:space="0" w:color="auto"/>
        <w:bottom w:val="none" w:sz="0" w:space="0" w:color="auto"/>
        <w:right w:val="none" w:sz="0" w:space="0" w:color="auto"/>
      </w:divBdr>
    </w:div>
    <w:div w:id="1353530499">
      <w:bodyDiv w:val="1"/>
      <w:marLeft w:val="0"/>
      <w:marRight w:val="0"/>
      <w:marTop w:val="0"/>
      <w:marBottom w:val="0"/>
      <w:divBdr>
        <w:top w:val="none" w:sz="0" w:space="0" w:color="auto"/>
        <w:left w:val="none" w:sz="0" w:space="0" w:color="auto"/>
        <w:bottom w:val="none" w:sz="0" w:space="0" w:color="auto"/>
        <w:right w:val="none" w:sz="0" w:space="0" w:color="auto"/>
      </w:divBdr>
    </w:div>
    <w:div w:id="1360935239">
      <w:bodyDiv w:val="1"/>
      <w:marLeft w:val="0"/>
      <w:marRight w:val="0"/>
      <w:marTop w:val="0"/>
      <w:marBottom w:val="0"/>
      <w:divBdr>
        <w:top w:val="none" w:sz="0" w:space="0" w:color="auto"/>
        <w:left w:val="none" w:sz="0" w:space="0" w:color="auto"/>
        <w:bottom w:val="none" w:sz="0" w:space="0" w:color="auto"/>
        <w:right w:val="none" w:sz="0" w:space="0" w:color="auto"/>
      </w:divBdr>
    </w:div>
    <w:div w:id="1407411835">
      <w:bodyDiv w:val="1"/>
      <w:marLeft w:val="0"/>
      <w:marRight w:val="0"/>
      <w:marTop w:val="0"/>
      <w:marBottom w:val="0"/>
      <w:divBdr>
        <w:top w:val="none" w:sz="0" w:space="0" w:color="auto"/>
        <w:left w:val="none" w:sz="0" w:space="0" w:color="auto"/>
        <w:bottom w:val="none" w:sz="0" w:space="0" w:color="auto"/>
        <w:right w:val="none" w:sz="0" w:space="0" w:color="auto"/>
      </w:divBdr>
    </w:div>
    <w:div w:id="1438911200">
      <w:bodyDiv w:val="1"/>
      <w:marLeft w:val="0"/>
      <w:marRight w:val="0"/>
      <w:marTop w:val="0"/>
      <w:marBottom w:val="0"/>
      <w:divBdr>
        <w:top w:val="none" w:sz="0" w:space="0" w:color="auto"/>
        <w:left w:val="none" w:sz="0" w:space="0" w:color="auto"/>
        <w:bottom w:val="none" w:sz="0" w:space="0" w:color="auto"/>
        <w:right w:val="none" w:sz="0" w:space="0" w:color="auto"/>
      </w:divBdr>
    </w:div>
    <w:div w:id="1524511390">
      <w:bodyDiv w:val="1"/>
      <w:marLeft w:val="0"/>
      <w:marRight w:val="0"/>
      <w:marTop w:val="0"/>
      <w:marBottom w:val="0"/>
      <w:divBdr>
        <w:top w:val="none" w:sz="0" w:space="0" w:color="auto"/>
        <w:left w:val="none" w:sz="0" w:space="0" w:color="auto"/>
        <w:bottom w:val="none" w:sz="0" w:space="0" w:color="auto"/>
        <w:right w:val="none" w:sz="0" w:space="0" w:color="auto"/>
      </w:divBdr>
    </w:div>
    <w:div w:id="1525557168">
      <w:bodyDiv w:val="1"/>
      <w:marLeft w:val="0"/>
      <w:marRight w:val="0"/>
      <w:marTop w:val="0"/>
      <w:marBottom w:val="0"/>
      <w:divBdr>
        <w:top w:val="none" w:sz="0" w:space="0" w:color="auto"/>
        <w:left w:val="none" w:sz="0" w:space="0" w:color="auto"/>
        <w:bottom w:val="none" w:sz="0" w:space="0" w:color="auto"/>
        <w:right w:val="none" w:sz="0" w:space="0" w:color="auto"/>
      </w:divBdr>
    </w:div>
    <w:div w:id="1605108177">
      <w:bodyDiv w:val="1"/>
      <w:marLeft w:val="0"/>
      <w:marRight w:val="0"/>
      <w:marTop w:val="0"/>
      <w:marBottom w:val="0"/>
      <w:divBdr>
        <w:top w:val="none" w:sz="0" w:space="0" w:color="auto"/>
        <w:left w:val="none" w:sz="0" w:space="0" w:color="auto"/>
        <w:bottom w:val="none" w:sz="0" w:space="0" w:color="auto"/>
        <w:right w:val="none" w:sz="0" w:space="0" w:color="auto"/>
      </w:divBdr>
    </w:div>
    <w:div w:id="1753888391">
      <w:bodyDiv w:val="1"/>
      <w:marLeft w:val="0"/>
      <w:marRight w:val="0"/>
      <w:marTop w:val="0"/>
      <w:marBottom w:val="0"/>
      <w:divBdr>
        <w:top w:val="none" w:sz="0" w:space="0" w:color="auto"/>
        <w:left w:val="none" w:sz="0" w:space="0" w:color="auto"/>
        <w:bottom w:val="none" w:sz="0" w:space="0" w:color="auto"/>
        <w:right w:val="none" w:sz="0" w:space="0" w:color="auto"/>
      </w:divBdr>
    </w:div>
    <w:div w:id="1822234558">
      <w:bodyDiv w:val="1"/>
      <w:marLeft w:val="0"/>
      <w:marRight w:val="0"/>
      <w:marTop w:val="0"/>
      <w:marBottom w:val="0"/>
      <w:divBdr>
        <w:top w:val="none" w:sz="0" w:space="0" w:color="auto"/>
        <w:left w:val="none" w:sz="0" w:space="0" w:color="auto"/>
        <w:bottom w:val="none" w:sz="0" w:space="0" w:color="auto"/>
        <w:right w:val="none" w:sz="0" w:space="0" w:color="auto"/>
      </w:divBdr>
    </w:div>
    <w:div w:id="1838961521">
      <w:bodyDiv w:val="1"/>
      <w:marLeft w:val="0"/>
      <w:marRight w:val="0"/>
      <w:marTop w:val="0"/>
      <w:marBottom w:val="0"/>
      <w:divBdr>
        <w:top w:val="none" w:sz="0" w:space="0" w:color="auto"/>
        <w:left w:val="none" w:sz="0" w:space="0" w:color="auto"/>
        <w:bottom w:val="none" w:sz="0" w:space="0" w:color="auto"/>
        <w:right w:val="none" w:sz="0" w:space="0" w:color="auto"/>
      </w:divBdr>
    </w:div>
    <w:div w:id="1883203853">
      <w:bodyDiv w:val="1"/>
      <w:marLeft w:val="0"/>
      <w:marRight w:val="0"/>
      <w:marTop w:val="0"/>
      <w:marBottom w:val="0"/>
      <w:divBdr>
        <w:top w:val="none" w:sz="0" w:space="0" w:color="auto"/>
        <w:left w:val="none" w:sz="0" w:space="0" w:color="auto"/>
        <w:bottom w:val="none" w:sz="0" w:space="0" w:color="auto"/>
        <w:right w:val="none" w:sz="0" w:space="0" w:color="auto"/>
      </w:divBdr>
    </w:div>
    <w:div w:id="1904173620">
      <w:bodyDiv w:val="1"/>
      <w:marLeft w:val="0"/>
      <w:marRight w:val="0"/>
      <w:marTop w:val="0"/>
      <w:marBottom w:val="0"/>
      <w:divBdr>
        <w:top w:val="none" w:sz="0" w:space="0" w:color="auto"/>
        <w:left w:val="none" w:sz="0" w:space="0" w:color="auto"/>
        <w:bottom w:val="none" w:sz="0" w:space="0" w:color="auto"/>
        <w:right w:val="none" w:sz="0" w:space="0" w:color="auto"/>
      </w:divBdr>
    </w:div>
    <w:div w:id="1974674327">
      <w:bodyDiv w:val="1"/>
      <w:marLeft w:val="0"/>
      <w:marRight w:val="0"/>
      <w:marTop w:val="0"/>
      <w:marBottom w:val="0"/>
      <w:divBdr>
        <w:top w:val="none" w:sz="0" w:space="0" w:color="auto"/>
        <w:left w:val="none" w:sz="0" w:space="0" w:color="auto"/>
        <w:bottom w:val="none" w:sz="0" w:space="0" w:color="auto"/>
        <w:right w:val="none" w:sz="0" w:space="0" w:color="auto"/>
      </w:divBdr>
    </w:div>
    <w:div w:id="2003583153">
      <w:bodyDiv w:val="1"/>
      <w:marLeft w:val="0"/>
      <w:marRight w:val="0"/>
      <w:marTop w:val="0"/>
      <w:marBottom w:val="0"/>
      <w:divBdr>
        <w:top w:val="none" w:sz="0" w:space="0" w:color="auto"/>
        <w:left w:val="none" w:sz="0" w:space="0" w:color="auto"/>
        <w:bottom w:val="none" w:sz="0" w:space="0" w:color="auto"/>
        <w:right w:val="none" w:sz="0" w:space="0" w:color="auto"/>
      </w:divBdr>
    </w:div>
    <w:div w:id="2020501337">
      <w:bodyDiv w:val="1"/>
      <w:marLeft w:val="0"/>
      <w:marRight w:val="0"/>
      <w:marTop w:val="0"/>
      <w:marBottom w:val="0"/>
      <w:divBdr>
        <w:top w:val="none" w:sz="0" w:space="0" w:color="auto"/>
        <w:left w:val="none" w:sz="0" w:space="0" w:color="auto"/>
        <w:bottom w:val="none" w:sz="0" w:space="0" w:color="auto"/>
        <w:right w:val="none" w:sz="0" w:space="0" w:color="auto"/>
      </w:divBdr>
    </w:div>
    <w:div w:id="2064210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png"/><Relationship Id="rId32"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emf"/><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27E7B3-8EF4-42D7-B64A-0348010949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1012</TotalTime>
  <Pages>6</Pages>
  <Words>692</Words>
  <Characters>3950</Characters>
  <Application>Microsoft Office Word</Application>
  <DocSecurity>0</DocSecurity>
  <Lines>32</Lines>
  <Paragraphs>9</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INTERNATIONAL ORGANISATION FOR STANDARDISATION</vt:lpstr>
      <vt:lpstr>INTERNATIONAL ORGANISATION FOR STANDARDISATION</vt:lpstr>
    </vt:vector>
  </TitlesOfParts>
  <Company>ITSCJ</Company>
  <LinksUpToDate>false</LinksUpToDate>
  <CharactersWithSpaces>4633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subject/>
  <dc:creator>m.budagavi@samsung.com</dc:creator>
  <cp:keywords/>
  <dc:description/>
  <cp:lastModifiedBy>Madhukar Budagavi</cp:lastModifiedBy>
  <cp:revision>7</cp:revision>
  <cp:lastPrinted>2016-12-22T11:41:00Z</cp:lastPrinted>
  <dcterms:created xsi:type="dcterms:W3CDTF">2019-01-12T02:00:00Z</dcterms:created>
  <dcterms:modified xsi:type="dcterms:W3CDTF">2019-07-07T07:09:00Z</dcterms:modified>
</cp:coreProperties>
</file>