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CEB705" w14:textId="77777777" w:rsidR="00C45244" w:rsidRPr="001F1DCA" w:rsidRDefault="001C2900">
      <w:pPr>
        <w:jc w:val="center"/>
        <w:rPr>
          <w:b/>
          <w:sz w:val="28"/>
          <w:szCs w:val="28"/>
          <w:lang w:val="en-GB"/>
        </w:rPr>
      </w:pPr>
      <w:r w:rsidRPr="001F1DCA">
        <w:rPr>
          <w:b/>
          <w:sz w:val="28"/>
          <w:szCs w:val="28"/>
          <w:lang w:val="en-GB"/>
        </w:rPr>
        <w:t>INTERNATIONAL ORGANISATION FOR STANDARDISATION</w:t>
      </w:r>
    </w:p>
    <w:p w14:paraId="44502B49" w14:textId="77777777" w:rsidR="00C45244" w:rsidRPr="001F1DCA" w:rsidRDefault="001C2900">
      <w:pPr>
        <w:jc w:val="center"/>
        <w:rPr>
          <w:b/>
          <w:sz w:val="28"/>
          <w:lang w:val="en-GB"/>
        </w:rPr>
      </w:pPr>
      <w:r w:rsidRPr="001F1DCA">
        <w:rPr>
          <w:b/>
          <w:sz w:val="28"/>
          <w:lang w:val="en-GB"/>
        </w:rPr>
        <w:t>ORGANISATION INTERNATIONALE DE NORMALISATION</w:t>
      </w:r>
    </w:p>
    <w:p w14:paraId="52995BB9" w14:textId="77777777" w:rsidR="00C45244" w:rsidRPr="001F1DCA" w:rsidRDefault="001C2900">
      <w:pPr>
        <w:jc w:val="center"/>
        <w:rPr>
          <w:b/>
          <w:sz w:val="28"/>
          <w:lang w:val="en-GB"/>
        </w:rPr>
      </w:pPr>
      <w:r w:rsidRPr="001F1DCA">
        <w:rPr>
          <w:b/>
          <w:sz w:val="28"/>
          <w:lang w:val="en-GB"/>
        </w:rPr>
        <w:t>ISO/IEC JTC1/SC29/WG11</w:t>
      </w:r>
    </w:p>
    <w:p w14:paraId="606097A1" w14:textId="77777777" w:rsidR="00C45244" w:rsidRPr="001F1DCA" w:rsidRDefault="001C2900">
      <w:pPr>
        <w:jc w:val="center"/>
        <w:rPr>
          <w:b/>
          <w:lang w:val="en-GB"/>
        </w:rPr>
      </w:pPr>
      <w:r w:rsidRPr="001F1DCA">
        <w:rPr>
          <w:b/>
          <w:sz w:val="28"/>
          <w:lang w:val="en-GB"/>
        </w:rPr>
        <w:t>CODING OF MOVING PICTURES AND AUDIO</w:t>
      </w:r>
    </w:p>
    <w:p w14:paraId="74A5EA01" w14:textId="77777777" w:rsidR="00C45244" w:rsidRPr="001F1DCA" w:rsidRDefault="00C45244">
      <w:pPr>
        <w:tabs>
          <w:tab w:val="left" w:pos="5387"/>
        </w:tabs>
        <w:spacing w:line="240" w:lineRule="exact"/>
        <w:jc w:val="center"/>
        <w:rPr>
          <w:b/>
          <w:lang w:val="en-GB"/>
        </w:rPr>
      </w:pPr>
    </w:p>
    <w:p w14:paraId="1C0F257F" w14:textId="77777777" w:rsidR="00C45244" w:rsidRPr="001F1DCA" w:rsidRDefault="001C2900" w:rsidP="007F29A0">
      <w:pPr>
        <w:jc w:val="right"/>
        <w:rPr>
          <w:rFonts w:eastAsiaTheme="minorEastAsia"/>
          <w:b/>
          <w:lang w:val="en-GB" w:eastAsia="ko-KR"/>
        </w:rPr>
      </w:pPr>
      <w:r w:rsidRPr="001F1DCA">
        <w:rPr>
          <w:b/>
          <w:lang w:val="en-GB"/>
        </w:rPr>
        <w:t>ISO/IEC JTC1/SC29/WG11 MPEG20</w:t>
      </w:r>
      <w:r w:rsidRPr="001F1DCA">
        <w:rPr>
          <w:b/>
          <w:lang w:val="en-GB" w:eastAsia="ja-JP"/>
        </w:rPr>
        <w:t>1</w:t>
      </w:r>
      <w:r w:rsidR="00023C32">
        <w:rPr>
          <w:b/>
          <w:lang w:val="en-GB" w:eastAsia="ja-JP"/>
        </w:rPr>
        <w:t>9</w:t>
      </w:r>
      <w:r w:rsidR="007F29A0" w:rsidRPr="007F29A0">
        <w:t xml:space="preserve"> </w:t>
      </w:r>
      <w:r w:rsidR="007F29A0" w:rsidRPr="007F29A0">
        <w:rPr>
          <w:b/>
          <w:lang w:val="en-GB"/>
        </w:rPr>
        <w:t>m49588</w:t>
      </w:r>
    </w:p>
    <w:p w14:paraId="0C1E39CE" w14:textId="77777777" w:rsidR="008527F5" w:rsidRPr="001F1DCA" w:rsidRDefault="00023C32" w:rsidP="00023C32">
      <w:pPr>
        <w:wordWrap w:val="0"/>
        <w:jc w:val="right"/>
        <w:rPr>
          <w:b/>
          <w:lang w:val="en-GB" w:eastAsia="ja-JP"/>
        </w:rPr>
      </w:pPr>
      <w:r>
        <w:rPr>
          <w:b/>
          <w:lang w:eastAsia="ja-JP"/>
        </w:rPr>
        <w:t>July</w:t>
      </w:r>
      <w:r w:rsidR="00947FAB">
        <w:rPr>
          <w:b/>
          <w:lang w:eastAsia="ja-JP"/>
        </w:rPr>
        <w:t xml:space="preserve"> </w:t>
      </w:r>
      <w:r w:rsidR="00947FAB" w:rsidRPr="00956B91">
        <w:rPr>
          <w:rFonts w:eastAsia="Malgun Gothic"/>
          <w:b/>
          <w:lang w:eastAsia="ja-JP"/>
        </w:rPr>
        <w:t>201</w:t>
      </w:r>
      <w:r w:rsidR="00947FAB">
        <w:rPr>
          <w:rFonts w:hint="eastAsia"/>
          <w:b/>
          <w:lang w:eastAsia="ja-JP"/>
        </w:rPr>
        <w:t>9</w:t>
      </w:r>
      <w:r w:rsidR="00947FAB" w:rsidRPr="00956B91">
        <w:rPr>
          <w:rFonts w:eastAsia="Malgun Gothic"/>
          <w:b/>
          <w:lang w:eastAsia="ja-JP"/>
        </w:rPr>
        <w:t xml:space="preserve">, </w:t>
      </w:r>
      <w:r w:rsidRPr="00023C32">
        <w:rPr>
          <w:b/>
          <w:lang w:eastAsia="ja-JP"/>
        </w:rPr>
        <w:t>Gothenburg</w:t>
      </w:r>
      <w:r w:rsidR="00947FAB">
        <w:rPr>
          <w:rFonts w:hint="eastAsia"/>
          <w:b/>
          <w:lang w:eastAsia="ja-JP"/>
        </w:rPr>
        <w:t xml:space="preserve">, </w:t>
      </w:r>
      <w:r w:rsidRPr="00023C32">
        <w:rPr>
          <w:rStyle w:val="Strong"/>
        </w:rPr>
        <w:t>Sweden</w:t>
      </w:r>
    </w:p>
    <w:p w14:paraId="7E9C3DF1" w14:textId="77777777" w:rsidR="00C45244" w:rsidRPr="001F1DCA" w:rsidRDefault="00C45244">
      <w:pPr>
        <w:jc w:val="right"/>
        <w:rPr>
          <w:b/>
          <w:lang w:val="en-GB" w:eastAsia="ja-JP"/>
        </w:rPr>
      </w:pPr>
    </w:p>
    <w:p w14:paraId="4B0149E6" w14:textId="77777777" w:rsidR="00C45244" w:rsidRPr="001F1DCA" w:rsidRDefault="00C45244">
      <w:pPr>
        <w:jc w:val="right"/>
        <w:rPr>
          <w:b/>
          <w:lang w:val="en-GB" w:eastAsia="ja-JP"/>
        </w:rPr>
      </w:pPr>
    </w:p>
    <w:tbl>
      <w:tblPr>
        <w:tblW w:w="0" w:type="auto"/>
        <w:tblLook w:val="01E0" w:firstRow="1" w:lastRow="1" w:firstColumn="1" w:lastColumn="1" w:noHBand="0" w:noVBand="0"/>
      </w:tblPr>
      <w:tblGrid>
        <w:gridCol w:w="1076"/>
        <w:gridCol w:w="8279"/>
      </w:tblGrid>
      <w:tr w:rsidR="00C45244" w:rsidRPr="001F1DCA" w14:paraId="2258F7C7" w14:textId="77777777" w:rsidTr="008E4641">
        <w:tc>
          <w:tcPr>
            <w:tcW w:w="1076" w:type="dxa"/>
          </w:tcPr>
          <w:p w14:paraId="0B7CE66F" w14:textId="77777777" w:rsidR="00C45244" w:rsidRPr="001F1DCA" w:rsidRDefault="001C2900">
            <w:pPr>
              <w:suppressAutoHyphens/>
              <w:rPr>
                <w:b/>
                <w:lang w:val="en-GB"/>
              </w:rPr>
            </w:pPr>
            <w:r w:rsidRPr="001F1DCA">
              <w:rPr>
                <w:b/>
                <w:lang w:val="en-GB"/>
              </w:rPr>
              <w:t>Source</w:t>
            </w:r>
          </w:p>
        </w:tc>
        <w:tc>
          <w:tcPr>
            <w:tcW w:w="8279" w:type="dxa"/>
          </w:tcPr>
          <w:p w14:paraId="51A0D6B0" w14:textId="77777777" w:rsidR="00C45244" w:rsidRPr="001F1DCA" w:rsidRDefault="00BA645A" w:rsidP="0020459B">
            <w:pPr>
              <w:suppressAutoHyphens/>
              <w:rPr>
                <w:b/>
                <w:lang w:val="en-GB" w:eastAsia="ko-KR"/>
              </w:rPr>
            </w:pPr>
            <w:r>
              <w:rPr>
                <w:b/>
              </w:rPr>
              <w:t xml:space="preserve">Samsung </w:t>
            </w:r>
            <w:r w:rsidR="0020459B">
              <w:rPr>
                <w:b/>
              </w:rPr>
              <w:t>Electronics</w:t>
            </w:r>
          </w:p>
        </w:tc>
      </w:tr>
      <w:tr w:rsidR="00C45244" w:rsidRPr="001F1DCA" w14:paraId="10828A7D" w14:textId="77777777" w:rsidTr="008E4641">
        <w:tc>
          <w:tcPr>
            <w:tcW w:w="1076" w:type="dxa"/>
          </w:tcPr>
          <w:p w14:paraId="4A265EF7" w14:textId="77777777" w:rsidR="00C45244" w:rsidRPr="001F1DCA" w:rsidRDefault="001C2900">
            <w:pPr>
              <w:suppressAutoHyphens/>
              <w:rPr>
                <w:b/>
                <w:lang w:val="en-GB"/>
              </w:rPr>
            </w:pPr>
            <w:r w:rsidRPr="001F1DCA">
              <w:rPr>
                <w:b/>
                <w:lang w:val="en-GB"/>
              </w:rPr>
              <w:t>Status</w:t>
            </w:r>
          </w:p>
        </w:tc>
        <w:tc>
          <w:tcPr>
            <w:tcW w:w="8279" w:type="dxa"/>
          </w:tcPr>
          <w:p w14:paraId="3D16031F" w14:textId="77777777" w:rsidR="00C45244" w:rsidRPr="001F1DCA" w:rsidRDefault="002F6D8F">
            <w:pPr>
              <w:suppressAutoHyphens/>
              <w:rPr>
                <w:rFonts w:eastAsiaTheme="minorEastAsia"/>
                <w:b/>
                <w:lang w:val="en-GB" w:eastAsia="ko-KR"/>
              </w:rPr>
            </w:pPr>
            <w:r w:rsidRPr="001F1DCA">
              <w:rPr>
                <w:rFonts w:eastAsiaTheme="minorEastAsia"/>
                <w:b/>
                <w:lang w:val="en-GB" w:eastAsia="ko-KR"/>
              </w:rPr>
              <w:t>Input contribution</w:t>
            </w:r>
          </w:p>
        </w:tc>
      </w:tr>
      <w:tr w:rsidR="00C45244" w:rsidRPr="001F1DCA" w14:paraId="1E37EAD5" w14:textId="77777777" w:rsidTr="008E4641">
        <w:tc>
          <w:tcPr>
            <w:tcW w:w="1076" w:type="dxa"/>
          </w:tcPr>
          <w:p w14:paraId="7B07A929" w14:textId="77777777" w:rsidR="00C45244" w:rsidRPr="001F1DCA" w:rsidRDefault="001C2900">
            <w:pPr>
              <w:suppressAutoHyphens/>
              <w:rPr>
                <w:b/>
                <w:lang w:val="en-GB"/>
              </w:rPr>
            </w:pPr>
            <w:r w:rsidRPr="001F1DCA">
              <w:rPr>
                <w:b/>
                <w:lang w:val="en-GB"/>
              </w:rPr>
              <w:t>Title</w:t>
            </w:r>
          </w:p>
        </w:tc>
        <w:tc>
          <w:tcPr>
            <w:tcW w:w="8279" w:type="dxa"/>
          </w:tcPr>
          <w:p w14:paraId="6FF17C3C" w14:textId="77777777" w:rsidR="00C45244" w:rsidRPr="001F1DCA" w:rsidRDefault="00947FAB" w:rsidP="00B50001">
            <w:pPr>
              <w:suppressAutoHyphens/>
              <w:rPr>
                <w:rFonts w:eastAsiaTheme="minorEastAsia"/>
                <w:b/>
                <w:lang w:val="en-GB" w:eastAsia="ko-KR"/>
              </w:rPr>
            </w:pPr>
            <w:r>
              <w:rPr>
                <w:rFonts w:eastAsiaTheme="minorEastAsia"/>
                <w:b/>
                <w:lang w:val="en-GB" w:eastAsia="ko-KR"/>
              </w:rPr>
              <w:t>[V-PCC]</w:t>
            </w:r>
            <w:r w:rsidR="00C62007">
              <w:rPr>
                <w:rFonts w:eastAsiaTheme="minorEastAsia"/>
                <w:b/>
                <w:lang w:val="en-GB" w:eastAsia="ko-KR"/>
              </w:rPr>
              <w:t xml:space="preserve"> </w:t>
            </w:r>
            <w:r w:rsidR="00B50001">
              <w:rPr>
                <w:rFonts w:eastAsiaTheme="minorEastAsia"/>
                <w:b/>
                <w:lang w:val="en-GB" w:eastAsia="ko-KR"/>
              </w:rPr>
              <w:t>E</w:t>
            </w:r>
            <w:r>
              <w:rPr>
                <w:rFonts w:eastAsiaTheme="minorEastAsia"/>
                <w:b/>
                <w:lang w:val="en-GB" w:eastAsia="ko-KR"/>
              </w:rPr>
              <w:t>E2.</w:t>
            </w:r>
            <w:r w:rsidR="007F29A0">
              <w:rPr>
                <w:rFonts w:eastAsiaTheme="minorEastAsia"/>
                <w:b/>
                <w:lang w:val="en-GB" w:eastAsia="ko-KR"/>
              </w:rPr>
              <w:t>6</w:t>
            </w:r>
            <w:r>
              <w:rPr>
                <w:rFonts w:eastAsiaTheme="minorEastAsia"/>
                <w:b/>
                <w:lang w:val="en-GB" w:eastAsia="ko-KR"/>
              </w:rPr>
              <w:t xml:space="preserve"> Report on </w:t>
            </w:r>
            <w:r w:rsidR="007F29A0" w:rsidRPr="007F29A0">
              <w:rPr>
                <w:rFonts w:eastAsiaTheme="minorEastAsia"/>
                <w:b/>
                <w:lang w:val="en-GB" w:eastAsia="ko-KR"/>
              </w:rPr>
              <w:t>mesh coding with V-PCC</w:t>
            </w:r>
            <w:r w:rsidR="00B45D43">
              <w:rPr>
                <w:rFonts w:eastAsiaTheme="minorEastAsia"/>
                <w:b/>
                <w:lang w:val="en-GB" w:eastAsia="ko-KR"/>
              </w:rPr>
              <w:t xml:space="preserve"> </w:t>
            </w:r>
          </w:p>
        </w:tc>
      </w:tr>
      <w:tr w:rsidR="00C45244" w:rsidRPr="001F1DCA" w14:paraId="05598325" w14:textId="77777777" w:rsidTr="008E4641">
        <w:tc>
          <w:tcPr>
            <w:tcW w:w="1076" w:type="dxa"/>
          </w:tcPr>
          <w:p w14:paraId="6238A98B" w14:textId="77777777" w:rsidR="00C45244" w:rsidRPr="001F1DCA" w:rsidRDefault="001C2900">
            <w:pPr>
              <w:rPr>
                <w:b/>
                <w:lang w:val="en-GB"/>
              </w:rPr>
            </w:pPr>
            <w:r w:rsidRPr="001F1DCA">
              <w:rPr>
                <w:b/>
                <w:lang w:val="en-GB"/>
              </w:rPr>
              <w:t>Author</w:t>
            </w:r>
          </w:p>
        </w:tc>
        <w:tc>
          <w:tcPr>
            <w:tcW w:w="8279" w:type="dxa"/>
          </w:tcPr>
          <w:p w14:paraId="32CD343B" w14:textId="77777777" w:rsidR="00C45244" w:rsidRPr="001F1DCA" w:rsidRDefault="00FE21FA" w:rsidP="00023C32">
            <w:pPr>
              <w:rPr>
                <w:rFonts w:eastAsiaTheme="minorEastAsia"/>
                <w:lang w:val="en-GB" w:eastAsia="ko-KR"/>
              </w:rPr>
            </w:pPr>
            <w:r w:rsidRPr="00FE21FA">
              <w:rPr>
                <w:rFonts w:eastAsiaTheme="minorEastAsia"/>
                <w:lang w:val="en-GB" w:eastAsia="ko-KR"/>
              </w:rPr>
              <w:t>Esmaeil Faramarzi</w:t>
            </w:r>
            <w:r w:rsidR="00023C32">
              <w:rPr>
                <w:rFonts w:eastAsiaTheme="minorEastAsia"/>
                <w:lang w:val="en-GB" w:eastAsia="ko-KR"/>
              </w:rPr>
              <w:t xml:space="preserve">, </w:t>
            </w:r>
            <w:r w:rsidR="007F29A0">
              <w:rPr>
                <w:rFonts w:eastAsiaTheme="minorEastAsia"/>
                <w:lang w:val="en-GB" w:eastAsia="ko-KR"/>
              </w:rPr>
              <w:t xml:space="preserve">Keming Cao, Hossein Najaf-Zadeh, </w:t>
            </w:r>
            <w:r w:rsidR="00023C32">
              <w:rPr>
                <w:rFonts w:eastAsiaTheme="minorEastAsia"/>
                <w:lang w:val="en-GB" w:eastAsia="ko-KR"/>
              </w:rPr>
              <w:t>Rajan Joshi</w:t>
            </w:r>
            <w:r>
              <w:rPr>
                <w:rFonts w:eastAsiaTheme="minorEastAsia"/>
                <w:lang w:val="en-GB" w:eastAsia="ko-KR"/>
              </w:rPr>
              <w:t xml:space="preserve">, </w:t>
            </w:r>
            <w:r w:rsidR="000C4B31">
              <w:rPr>
                <w:rFonts w:eastAsiaTheme="minorEastAsia"/>
                <w:lang w:val="en-GB" w:eastAsia="ko-KR"/>
              </w:rPr>
              <w:t>Madhukar Budagavi</w:t>
            </w:r>
            <w:r w:rsidR="00023C32">
              <w:rPr>
                <w:rFonts w:eastAsiaTheme="minorEastAsia"/>
                <w:lang w:val="en-GB" w:eastAsia="ko-KR"/>
              </w:rPr>
              <w:t xml:space="preserve">, </w:t>
            </w:r>
            <w:r w:rsidR="00023C32" w:rsidRPr="00023C32">
              <w:rPr>
                <w:rFonts w:eastAsiaTheme="minorEastAsia"/>
                <w:lang w:val="en-GB" w:eastAsia="ko-KR"/>
              </w:rPr>
              <w:t xml:space="preserve">Sungryeul Rhyu, </w:t>
            </w:r>
            <w:r w:rsidR="00023C32">
              <w:rPr>
                <w:rFonts w:eastAsiaTheme="minorEastAsia"/>
                <w:lang w:val="en-GB" w:eastAsia="ko-KR"/>
              </w:rPr>
              <w:t xml:space="preserve">and </w:t>
            </w:r>
            <w:r w:rsidR="00023C32" w:rsidRPr="00023C32">
              <w:rPr>
                <w:rFonts w:eastAsiaTheme="minorEastAsia"/>
                <w:lang w:val="en-GB" w:eastAsia="ko-KR"/>
              </w:rPr>
              <w:t>Jaeyeon Song</w:t>
            </w:r>
          </w:p>
        </w:tc>
      </w:tr>
    </w:tbl>
    <w:p w14:paraId="5608CF66" w14:textId="77777777" w:rsidR="003D5350" w:rsidRPr="001F1DCA" w:rsidRDefault="003D5350">
      <w:pPr>
        <w:rPr>
          <w:lang w:val="en-GB"/>
        </w:rPr>
      </w:pPr>
    </w:p>
    <w:p w14:paraId="2B09554C" w14:textId="77777777" w:rsidR="004C7579" w:rsidRDefault="00ED1E5B" w:rsidP="00111AD4">
      <w:pPr>
        <w:pStyle w:val="Heading1"/>
        <w:rPr>
          <w:lang w:val="en-GB"/>
        </w:rPr>
      </w:pPr>
      <w:r>
        <w:rPr>
          <w:lang w:val="en-GB"/>
        </w:rPr>
        <w:t>Abstract</w:t>
      </w:r>
    </w:p>
    <w:p w14:paraId="201A04E6" w14:textId="18CAD68E" w:rsidR="00390279" w:rsidRDefault="00D11D86" w:rsidP="00214C51">
      <w:pPr>
        <w:rPr>
          <w:lang w:val="en-GB"/>
        </w:rPr>
      </w:pPr>
      <w:r w:rsidRPr="00C11736">
        <w:rPr>
          <w:noProof/>
          <w:lang w:val="en-GB"/>
        </w:rPr>
        <w:t>This</w:t>
      </w:r>
      <w:r>
        <w:rPr>
          <w:lang w:val="en-GB"/>
        </w:rPr>
        <w:t xml:space="preserve"> contribution is </w:t>
      </w:r>
      <w:del w:id="0" w:author="Esmaeil Faramarzi" w:date="2019-07-09T20:05:00Z">
        <w:r>
          <w:rPr>
            <w:lang w:val="en-GB"/>
          </w:rPr>
          <w:delText>a</w:delText>
        </w:r>
      </w:del>
      <w:ins w:id="1" w:author="Esmaeil Faramarzi" w:date="2019-07-09T20:05:00Z">
        <w:r w:rsidR="00214C51">
          <w:rPr>
            <w:lang w:val="en-GB"/>
          </w:rPr>
          <w:t>the</w:t>
        </w:r>
      </w:ins>
      <w:r w:rsidR="00214C51">
        <w:rPr>
          <w:lang w:val="en-GB"/>
        </w:rPr>
        <w:t xml:space="preserve"> </w:t>
      </w:r>
      <w:r>
        <w:rPr>
          <w:lang w:val="en-GB"/>
        </w:rPr>
        <w:t xml:space="preserve">report </w:t>
      </w:r>
      <w:del w:id="2" w:author="Esmaeil Faramarzi" w:date="2019-07-09T20:05:00Z">
        <w:r>
          <w:rPr>
            <w:lang w:val="en-GB"/>
          </w:rPr>
          <w:delText>for the core experiment</w:delText>
        </w:r>
      </w:del>
      <w:ins w:id="3" w:author="Esmaeil Faramarzi" w:date="2019-07-09T20:05:00Z">
        <w:r w:rsidR="00214C51">
          <w:rPr>
            <w:lang w:val="en-GB"/>
          </w:rPr>
          <w:t>of</w:t>
        </w:r>
      </w:ins>
      <w:r w:rsidR="00214C51">
        <w:rPr>
          <w:lang w:val="en-GB"/>
        </w:rPr>
        <w:t xml:space="preserve"> </w:t>
      </w:r>
      <w:r w:rsidR="00DF7BA1">
        <w:rPr>
          <w:lang w:val="en-GB"/>
        </w:rPr>
        <w:t>E</w:t>
      </w:r>
      <w:r>
        <w:rPr>
          <w:lang w:val="en-GB"/>
        </w:rPr>
        <w:t>E2.</w:t>
      </w:r>
      <w:r w:rsidR="00B84CF5">
        <w:rPr>
          <w:lang w:val="en-GB"/>
        </w:rPr>
        <w:t>6</w:t>
      </w:r>
      <w:r>
        <w:rPr>
          <w:lang w:val="en-GB"/>
        </w:rPr>
        <w:t xml:space="preserve"> on </w:t>
      </w:r>
      <w:r w:rsidR="00B84CF5" w:rsidRPr="00B84CF5">
        <w:rPr>
          <w:lang w:val="en-GB"/>
        </w:rPr>
        <w:t>mesh coding with V-PCC</w:t>
      </w:r>
      <w:r>
        <w:rPr>
          <w:lang w:val="en-GB"/>
        </w:rPr>
        <w:t xml:space="preserve">. </w:t>
      </w:r>
      <w:r w:rsidR="00C11736">
        <w:rPr>
          <w:lang w:val="en-GB"/>
        </w:rPr>
        <w:t>In the MPEG-12</w:t>
      </w:r>
      <w:r w:rsidR="00BF418C">
        <w:rPr>
          <w:lang w:val="en-GB"/>
        </w:rPr>
        <w:t>6</w:t>
      </w:r>
      <w:r w:rsidR="00C11736">
        <w:rPr>
          <w:lang w:val="en-GB"/>
        </w:rPr>
        <w:t xml:space="preserve"> </w:t>
      </w:r>
      <w:r w:rsidR="00C11736" w:rsidRPr="00C11736">
        <w:rPr>
          <w:noProof/>
          <w:lang w:val="en-GB"/>
        </w:rPr>
        <w:t>meeting</w:t>
      </w:r>
      <w:r w:rsidR="00C11736">
        <w:rPr>
          <w:noProof/>
          <w:lang w:val="en-GB"/>
        </w:rPr>
        <w:t>,</w:t>
      </w:r>
      <w:r w:rsidR="00C11736">
        <w:rPr>
          <w:lang w:val="en-GB"/>
        </w:rPr>
        <w:t xml:space="preserve"> </w:t>
      </w:r>
      <w:r w:rsidR="00FD1B40">
        <w:rPr>
          <w:lang w:val="en-GB"/>
        </w:rPr>
        <w:t>Samsung</w:t>
      </w:r>
      <w:r w:rsidR="00950AA6">
        <w:rPr>
          <w:lang w:val="en-GB"/>
        </w:rPr>
        <w:t xml:space="preserve"> proposed a</w:t>
      </w:r>
      <w:r w:rsidR="007E4EFA">
        <w:rPr>
          <w:lang w:val="en-GB"/>
        </w:rPr>
        <w:t>n</w:t>
      </w:r>
      <w:r w:rsidR="00950AA6">
        <w:rPr>
          <w:lang w:val="en-GB"/>
        </w:rPr>
        <w:t xml:space="preserve"> </w:t>
      </w:r>
      <w:r w:rsidR="007E4EFA" w:rsidRPr="007E4EFA">
        <w:rPr>
          <w:lang w:val="en-GB"/>
        </w:rPr>
        <w:t>architectural extension to V-PCC to support mesh coding</w:t>
      </w:r>
      <w:r w:rsidR="00917A4E">
        <w:rPr>
          <w:iCs/>
        </w:rPr>
        <w:t xml:space="preserve"> [1]</w:t>
      </w:r>
      <w:r w:rsidR="003F29F1">
        <w:rPr>
          <w:lang w:val="en-GB"/>
        </w:rPr>
        <w:t>.</w:t>
      </w:r>
      <w:r w:rsidR="00917A4E">
        <w:rPr>
          <w:lang w:val="en-GB"/>
        </w:rPr>
        <w:t xml:space="preserve"> This contribution shows the implementation results of the proposed framework compared to a publically available mesh codec software.</w:t>
      </w:r>
    </w:p>
    <w:p w14:paraId="213ABF8D" w14:textId="77777777" w:rsidR="0065592C" w:rsidRDefault="0065592C" w:rsidP="0065592C">
      <w:pPr>
        <w:pStyle w:val="Heading1"/>
        <w:rPr>
          <w:lang w:val="en-GB"/>
        </w:rPr>
      </w:pPr>
      <w:r>
        <w:rPr>
          <w:lang w:val="en-GB"/>
        </w:rPr>
        <w:t>Proposal</w:t>
      </w:r>
    </w:p>
    <w:p w14:paraId="65D34F73" w14:textId="77777777" w:rsidR="00917A4E" w:rsidRDefault="00917A4E" w:rsidP="00917A4E">
      <w:pPr>
        <w:spacing w:after="120"/>
        <w:rPr>
          <w:iCs/>
          <w:noProof/>
        </w:rPr>
      </w:pPr>
      <w:r>
        <w:rPr>
          <w:iCs/>
          <w:noProof/>
        </w:rPr>
        <w:t>Figures 1 and 2 show the extensions to</w:t>
      </w:r>
      <w:r w:rsidR="00FD1B40">
        <w:rPr>
          <w:iCs/>
          <w:noProof/>
        </w:rPr>
        <w:t xml:space="preserve"> the</w:t>
      </w:r>
      <w:r>
        <w:rPr>
          <w:iCs/>
          <w:noProof/>
        </w:rPr>
        <w:t xml:space="preserve"> V-PCC encoder and decoder to support mesh encoding and mesh decoding</w:t>
      </w:r>
      <w:r w:rsidR="00FD1B40">
        <w:rPr>
          <w:iCs/>
          <w:noProof/>
        </w:rPr>
        <w:t>,</w:t>
      </w:r>
      <w:r>
        <w:rPr>
          <w:iCs/>
          <w:noProof/>
        </w:rPr>
        <w:t xml:space="preserve"> respectively, as proposed in [1]. In the encoder extension (Figure 1), the input mesh data is demultiplexed into vertex coordinate+attributes and vertex connectivity. The vertex coordinate+attributes data is coded using MPEG-I V-PCC</w:t>
      </w:r>
      <w:r w:rsidR="00E21A97">
        <w:rPr>
          <w:iCs/>
          <w:noProof/>
        </w:rPr>
        <w:t>,</w:t>
      </w:r>
      <w:r>
        <w:rPr>
          <w:iCs/>
          <w:noProof/>
        </w:rPr>
        <w:t xml:space="preserve"> whereas the vertex connectivity data is coded as auxiliary data. Both of these are multiplexed to create the final compressed output bitstream. Vertex ordering is carried out on the reconstructed vertex coordinates at the output of MPEG-I V-PCC to reorder the vertices for optimal vertex connectivity encoding. In the decoder, the input bitstream is demultiplexed to generate the compressed bitstreams for vertex coordinates+attributes and vertex connectivity. The vertex coordinates+attributes data is decompressed using MPEG-I V-PCC decoder. Vertex ordering is carried out on the reconstructed vertex coordinates at the output of MPEG-I V-PCC decoder to match the vertex order at the encoder. The vertex connectivity data is also decompressed and everything is multiplexed to generate the reconstructed mesh.</w:t>
      </w:r>
    </w:p>
    <w:p w14:paraId="769BD6B3" w14:textId="77777777" w:rsidR="00C77DBF" w:rsidRDefault="00C77DBF" w:rsidP="00C77DBF">
      <w:pPr>
        <w:pStyle w:val="Heading1"/>
      </w:pPr>
      <w:r>
        <w:t>Experimental results</w:t>
      </w:r>
    </w:p>
    <w:p w14:paraId="53888EC2" w14:textId="64145F08" w:rsidR="00917A4E" w:rsidRDefault="00C77DBF" w:rsidP="00615507">
      <w:pPr>
        <w:spacing w:after="120"/>
        <w:rPr>
          <w:iCs/>
        </w:rPr>
      </w:pPr>
      <w:r>
        <w:rPr>
          <w:iCs/>
        </w:rPr>
        <w:t>We implemented the proposed framework</w:t>
      </w:r>
      <w:r w:rsidR="00F34C2F">
        <w:rPr>
          <w:iCs/>
        </w:rPr>
        <w:t xml:space="preserve"> on top of TMC2 v5.0</w:t>
      </w:r>
      <w:r>
        <w:rPr>
          <w:iCs/>
        </w:rPr>
        <w:t xml:space="preserve"> using the TFAN mesh coding algorithm from the MPEG SC3DMC standard </w:t>
      </w:r>
      <w:r w:rsidRPr="00C77DBF">
        <w:rPr>
          <w:iCs/>
        </w:rPr>
        <w:t xml:space="preserve">(Scalable Complexity 3D Mesh Coding) </w:t>
      </w:r>
      <w:r>
        <w:rPr>
          <w:iCs/>
        </w:rPr>
        <w:t>[2]</w:t>
      </w:r>
      <w:r w:rsidR="00DF7BA1">
        <w:rPr>
          <w:iCs/>
        </w:rPr>
        <w:t xml:space="preserve"> for coding </w:t>
      </w:r>
      <w:del w:id="4" w:author="Esmaeil Faramarzi" w:date="2019-07-09T20:05:00Z">
        <w:r w:rsidR="00DF7BA1">
          <w:rPr>
            <w:iCs/>
          </w:rPr>
          <w:delText>mesh vertex connectivity</w:delText>
        </w:r>
        <w:r w:rsidR="00F34C2F">
          <w:rPr>
            <w:iCs/>
          </w:rPr>
          <w:delText xml:space="preserve">. TFAN </w:delText>
        </w:r>
        <w:r>
          <w:rPr>
            <w:iCs/>
          </w:rPr>
          <w:delText xml:space="preserve">compresses the </w:delText>
        </w:r>
      </w:del>
      <w:r w:rsidR="00214C51">
        <w:rPr>
          <w:iCs/>
        </w:rPr>
        <w:t>vertex indices (</w:t>
      </w:r>
      <w:r w:rsidR="00DF7BA1">
        <w:rPr>
          <w:iCs/>
        </w:rPr>
        <w:t>mesh connectivit</w:t>
      </w:r>
      <w:r w:rsidR="00214C51">
        <w:rPr>
          <w:iCs/>
        </w:rPr>
        <w:t>ies</w:t>
      </w:r>
      <w:del w:id="5" w:author="Esmaeil Faramarzi" w:date="2019-07-09T20:05:00Z">
        <w:r>
          <w:rPr>
            <w:iCs/>
          </w:rPr>
          <w:delText>)</w:delText>
        </w:r>
      </w:del>
      <w:ins w:id="6" w:author="Esmaeil Faramarzi" w:date="2019-07-09T20:05:00Z">
        <w:r w:rsidR="00214C51">
          <w:rPr>
            <w:iCs/>
          </w:rPr>
          <w:t>)</w:t>
        </w:r>
        <w:r w:rsidR="00F34C2F">
          <w:rPr>
            <w:iCs/>
          </w:rPr>
          <w:t xml:space="preserve">. TFAN </w:t>
        </w:r>
        <w:r>
          <w:rPr>
            <w:iCs/>
          </w:rPr>
          <w:t>compresses vertex indices</w:t>
        </w:r>
      </w:ins>
      <w:r>
        <w:rPr>
          <w:iCs/>
        </w:rPr>
        <w:t xml:space="preserve"> losslessly based on partitioning mesh faces into a set of triangle fans</w:t>
      </w:r>
      <w:r w:rsidR="00F34C2F">
        <w:rPr>
          <w:iCs/>
        </w:rPr>
        <w:t>, as shown in Figure 3.</w:t>
      </w:r>
      <w:r w:rsidR="0011383A">
        <w:rPr>
          <w:iCs/>
        </w:rPr>
        <w:t xml:space="preserve"> </w:t>
      </w:r>
    </w:p>
    <w:p w14:paraId="38D97A86" w14:textId="22C72F26" w:rsidR="00917225" w:rsidRDefault="00917225" w:rsidP="00917225">
      <w:r>
        <w:t>To test</w:t>
      </w:r>
      <w:ins w:id="7" w:author="Esmaeil Faramarzi" w:date="2019-07-09T20:05:00Z">
        <w:r>
          <w:t xml:space="preserve"> </w:t>
        </w:r>
        <w:r w:rsidR="00214C51">
          <w:t>out</w:t>
        </w:r>
      </w:ins>
      <w:r w:rsidR="00214C51">
        <w:t xml:space="preserve"> </w:t>
      </w:r>
      <w:r>
        <w:t xml:space="preserve">the implementation, we used the first frame of Basketball, Dancer, Exercise, and Model meshes from the </w:t>
      </w:r>
      <w:proofErr w:type="spellStart"/>
      <w:r>
        <w:t>Owlii</w:t>
      </w:r>
      <w:proofErr w:type="spellEnd"/>
      <w:r>
        <w:t xml:space="preserve"> mesh datasets. We mapped the geometry values into the 10-bit range and voxelized them. Then we did re-meshing of the new 3D points using the MeshLab software. The generated meshes have no color since the original meshes have texture </w:t>
      </w:r>
      <w:proofErr w:type="gramStart"/>
      <w:r>
        <w:t>atlas which</w:t>
      </w:r>
      <w:proofErr w:type="gramEnd"/>
      <w:r>
        <w:t xml:space="preserve"> cannot be converted to point colors in a straightforward way. Figure </w:t>
      </w:r>
      <w:proofErr w:type="gramStart"/>
      <w:r>
        <w:t>4</w:t>
      </w:r>
      <w:proofErr w:type="gramEnd"/>
      <w:r>
        <w:t xml:space="preserve"> shows a sample mesh generated from the original floating-point mesh.</w:t>
      </w:r>
    </w:p>
    <w:p w14:paraId="0A3E3C8D" w14:textId="77777777" w:rsidR="00917A4E" w:rsidRDefault="00917A4E" w:rsidP="00F34C2F">
      <w:pPr>
        <w:spacing w:after="120"/>
        <w:jc w:val="center"/>
        <w:rPr>
          <w:iCs/>
        </w:rPr>
      </w:pPr>
      <w:r>
        <w:rPr>
          <w:noProof/>
          <w:szCs w:val="22"/>
          <w:lang w:eastAsia="ko-KR"/>
        </w:rPr>
        <w:lastRenderedPageBreak/>
        <w:drawing>
          <wp:inline distT="0" distB="0" distL="0" distR="0" wp14:anchorId="07F31486" wp14:editId="13671C7E">
            <wp:extent cx="5669280" cy="2459736"/>
            <wp:effectExtent l="0" t="0" r="0" b="0"/>
            <wp:docPr id="10" name="Picture 10"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69280" cy="2459736"/>
                    </a:xfrm>
                    <a:prstGeom prst="rect">
                      <a:avLst/>
                    </a:prstGeom>
                    <a:noFill/>
                    <a:ln>
                      <a:noFill/>
                    </a:ln>
                  </pic:spPr>
                </pic:pic>
              </a:graphicData>
            </a:graphic>
          </wp:inline>
        </w:drawing>
      </w:r>
    </w:p>
    <w:p w14:paraId="10A5A6D9" w14:textId="77777777" w:rsidR="00917A4E" w:rsidRDefault="00917A4E" w:rsidP="00917A4E">
      <w:pPr>
        <w:jc w:val="center"/>
        <w:rPr>
          <w:lang w:val="en-CA"/>
        </w:rPr>
      </w:pPr>
      <w:r>
        <w:rPr>
          <w:lang w:val="en-CA"/>
        </w:rPr>
        <w:t>Figure 1: V-PCC extension for mesh encoding.</w:t>
      </w:r>
    </w:p>
    <w:p w14:paraId="3DFE7A18" w14:textId="77777777" w:rsidR="00917A4E" w:rsidRPr="005B299F" w:rsidRDefault="00917A4E" w:rsidP="00917A4E">
      <w:pPr>
        <w:jc w:val="center"/>
        <w:rPr>
          <w:lang w:val="en-CA"/>
        </w:rPr>
      </w:pPr>
    </w:p>
    <w:p w14:paraId="669ECB73" w14:textId="77777777" w:rsidR="00917A4E" w:rsidRDefault="00917A4E" w:rsidP="00F34C2F">
      <w:pPr>
        <w:tabs>
          <w:tab w:val="left" w:pos="3060"/>
        </w:tabs>
        <w:spacing w:after="120"/>
        <w:jc w:val="center"/>
        <w:rPr>
          <w:iCs/>
          <w:lang w:val="en-CA"/>
        </w:rPr>
      </w:pPr>
      <w:r>
        <w:rPr>
          <w:noProof/>
          <w:lang w:eastAsia="ko-KR"/>
        </w:rPr>
        <w:drawing>
          <wp:inline distT="0" distB="0" distL="0" distR="0" wp14:anchorId="75BCD002" wp14:editId="6784CC71">
            <wp:extent cx="5349240" cy="2386584"/>
            <wp:effectExtent l="0" t="0" r="3810" b="0"/>
            <wp:docPr id="1" name="Picture 1" descr="Pict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49240" cy="2386584"/>
                    </a:xfrm>
                    <a:prstGeom prst="rect">
                      <a:avLst/>
                    </a:prstGeom>
                    <a:noFill/>
                    <a:ln>
                      <a:noFill/>
                    </a:ln>
                  </pic:spPr>
                </pic:pic>
              </a:graphicData>
            </a:graphic>
          </wp:inline>
        </w:drawing>
      </w:r>
    </w:p>
    <w:p w14:paraId="74EFE7B8" w14:textId="77777777" w:rsidR="00917A4E" w:rsidRDefault="00917A4E" w:rsidP="00917A4E">
      <w:pPr>
        <w:jc w:val="center"/>
        <w:rPr>
          <w:lang w:val="en-CA"/>
        </w:rPr>
      </w:pPr>
      <w:r>
        <w:rPr>
          <w:lang w:val="en-CA"/>
        </w:rPr>
        <w:t>Figure 2: V-PCC extension for mesh decoding.</w:t>
      </w:r>
    </w:p>
    <w:p w14:paraId="32998218" w14:textId="77777777" w:rsidR="00917A4E" w:rsidRPr="00917A4E" w:rsidRDefault="00917A4E" w:rsidP="00917A4E">
      <w:pPr>
        <w:spacing w:after="120"/>
        <w:rPr>
          <w:iCs/>
          <w:lang w:val="en-CA"/>
        </w:rPr>
      </w:pPr>
    </w:p>
    <w:p w14:paraId="46209D1F" w14:textId="77777777" w:rsidR="00917A4E" w:rsidRDefault="00F34C2F" w:rsidP="00F34C2F">
      <w:pPr>
        <w:spacing w:after="120"/>
        <w:jc w:val="center"/>
        <w:rPr>
          <w:iCs/>
        </w:rPr>
      </w:pPr>
      <w:r>
        <w:rPr>
          <w:noProof/>
          <w:lang w:eastAsia="ko-KR"/>
        </w:rPr>
        <w:drawing>
          <wp:inline distT="0" distB="0" distL="0" distR="0" wp14:anchorId="6CA404A8" wp14:editId="6B5399AA">
            <wp:extent cx="2131060" cy="2351314"/>
            <wp:effectExtent l="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10">
                      <a:clrChange>
                        <a:clrFrom>
                          <a:srgbClr val="FFFFFF"/>
                        </a:clrFrom>
                        <a:clrTo>
                          <a:srgbClr val="FFFFFF">
                            <a:alpha val="0"/>
                          </a:srgbClr>
                        </a:clrTo>
                      </a:clrChange>
                    </a:blip>
                    <a:srcRect b="13487"/>
                    <a:stretch/>
                  </pic:blipFill>
                  <pic:spPr bwMode="auto">
                    <a:xfrm>
                      <a:off x="0" y="0"/>
                      <a:ext cx="2131522" cy="2351824"/>
                    </a:xfrm>
                    <a:prstGeom prst="rect">
                      <a:avLst/>
                    </a:prstGeom>
                    <a:ln>
                      <a:noFill/>
                    </a:ln>
                    <a:extLst>
                      <a:ext uri="{53640926-AAD7-44D8-BBD7-CCE9431645EC}">
                        <a14:shadowObscured xmlns:a14="http://schemas.microsoft.com/office/drawing/2010/main"/>
                      </a:ext>
                    </a:extLst>
                  </pic:spPr>
                </pic:pic>
              </a:graphicData>
            </a:graphic>
          </wp:inline>
        </w:drawing>
      </w:r>
    </w:p>
    <w:p w14:paraId="6C389643" w14:textId="77777777" w:rsidR="00F34C2F" w:rsidRDefault="00F34C2F" w:rsidP="00F34C2F">
      <w:pPr>
        <w:spacing w:after="120"/>
        <w:jc w:val="center"/>
        <w:rPr>
          <w:iCs/>
        </w:rPr>
      </w:pPr>
      <w:r>
        <w:rPr>
          <w:iCs/>
        </w:rPr>
        <w:t xml:space="preserve">Figure 3. An example of TFAN partitioning of mesh faces. Here, </w:t>
      </w:r>
      <w:proofErr w:type="gramStart"/>
      <w:r>
        <w:rPr>
          <w:iCs/>
        </w:rPr>
        <w:t>7</w:t>
      </w:r>
      <w:proofErr w:type="gramEnd"/>
      <w:r>
        <w:rPr>
          <w:iCs/>
        </w:rPr>
        <w:t xml:space="preserve"> indices are encoded instead of 15 indices in the 5 triangles.</w:t>
      </w:r>
    </w:p>
    <w:p w14:paraId="51E966AC" w14:textId="77777777" w:rsidR="00684918" w:rsidRDefault="00684918" w:rsidP="00D0119A">
      <w:pPr>
        <w:spacing w:after="120"/>
      </w:pPr>
    </w:p>
    <w:p w14:paraId="0214C8B4" w14:textId="77777777" w:rsidR="00E24555" w:rsidRDefault="00E24555" w:rsidP="00E24555"/>
    <w:p w14:paraId="72644A4C" w14:textId="77777777" w:rsidR="00E24555" w:rsidRDefault="00917225" w:rsidP="00917225">
      <w:pPr>
        <w:jc w:val="center"/>
      </w:pPr>
      <w:r>
        <w:rPr>
          <w:noProof/>
          <w:lang w:eastAsia="ko-KR"/>
        </w:rPr>
        <w:drawing>
          <wp:inline distT="0" distB="0" distL="0" distR="0" wp14:anchorId="013AF9AF" wp14:editId="4E8969D8">
            <wp:extent cx="1915886" cy="3748840"/>
            <wp:effectExtent l="0" t="0" r="825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3759"/>
                    <a:stretch/>
                  </pic:blipFill>
                  <pic:spPr bwMode="auto">
                    <a:xfrm>
                      <a:off x="0" y="0"/>
                      <a:ext cx="1915988" cy="3749040"/>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00E24555">
        <w:rPr>
          <w:noProof/>
          <w:lang w:eastAsia="ko-KR"/>
        </w:rPr>
        <w:drawing>
          <wp:inline distT="0" distB="0" distL="0" distR="0" wp14:anchorId="08AE50F3" wp14:editId="2264322D">
            <wp:extent cx="1882588" cy="3749040"/>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82588" cy="3749040"/>
                    </a:xfrm>
                    <a:prstGeom prst="rect">
                      <a:avLst/>
                    </a:prstGeom>
                  </pic:spPr>
                </pic:pic>
              </a:graphicData>
            </a:graphic>
          </wp:inline>
        </w:drawing>
      </w:r>
    </w:p>
    <w:p w14:paraId="0C834C90" w14:textId="77777777" w:rsidR="00917225" w:rsidRDefault="00917225" w:rsidP="00917225">
      <w:pPr>
        <w:jc w:val="center"/>
      </w:pPr>
      <w:r>
        <w:t xml:space="preserve">Figure 4. A mesh from the </w:t>
      </w:r>
      <w:proofErr w:type="spellStart"/>
      <w:r>
        <w:t>Owlii</w:t>
      </w:r>
      <w:proofErr w:type="spellEnd"/>
      <w:r>
        <w:t xml:space="preserve"> dataset </w:t>
      </w:r>
      <w:r w:rsidR="00A93727">
        <w:t xml:space="preserve">(left) </w:t>
      </w:r>
      <w:r>
        <w:t>and the generated 10-bit voxelized mesh used in our simulations</w:t>
      </w:r>
      <w:r w:rsidR="00A93727">
        <w:t xml:space="preserve"> (right)</w:t>
      </w:r>
    </w:p>
    <w:p w14:paraId="241CD99A" w14:textId="77777777" w:rsidR="00917225" w:rsidRDefault="00917225" w:rsidP="00917225">
      <w:pPr>
        <w:jc w:val="center"/>
      </w:pPr>
    </w:p>
    <w:p w14:paraId="01D49FA6" w14:textId="77777777" w:rsidR="00F163D0" w:rsidRDefault="00F163D0" w:rsidP="00F163D0">
      <w:pPr>
        <w:spacing w:after="120"/>
      </w:pPr>
      <w:r>
        <w:t xml:space="preserve">For the voxelized </w:t>
      </w:r>
      <w:proofErr w:type="spellStart"/>
      <w:r>
        <w:t>Owlii</w:t>
      </w:r>
      <w:proofErr w:type="spellEnd"/>
      <w:r>
        <w:t xml:space="preserve"> meshes, the input BPP (bits per point) or BPV (bits per vertex) </w:t>
      </w:r>
      <w:proofErr w:type="gramStart"/>
      <w:r>
        <w:t>is calculated</w:t>
      </w:r>
      <w:proofErr w:type="gramEnd"/>
      <w:r>
        <w:t xml:space="preserve"> as:</w:t>
      </w:r>
    </w:p>
    <w:p w14:paraId="54FD4758" w14:textId="77777777" w:rsidR="00F163D0" w:rsidRPr="002645DD" w:rsidRDefault="00F163D0" w:rsidP="00F163D0">
      <w:pPr>
        <w:spacing w:after="120"/>
        <w:rPr>
          <w:rFonts w:asciiTheme="minorHAnsi" w:hAnsiTheme="minorHAnsi" w:cstheme="minorHAnsi"/>
          <w:b/>
          <w:bCs/>
          <w:noProof/>
        </w:rPr>
      </w:pPr>
      <w:r w:rsidRPr="002645DD">
        <w:rPr>
          <w:rFonts w:asciiTheme="minorHAnsi" w:hAnsiTheme="minorHAnsi" w:cstheme="minorHAnsi"/>
          <w:b/>
          <w:bCs/>
          <w:noProof/>
        </w:rPr>
        <w:t>Input BPP</w:t>
      </w:r>
      <w:r w:rsidRPr="00F163D0">
        <w:rPr>
          <w:rFonts w:asciiTheme="minorHAnsi" w:hAnsiTheme="minorHAnsi" w:cstheme="minorHAnsi"/>
          <w:noProof/>
        </w:rPr>
        <w:t xml:space="preserve"> </w:t>
      </w:r>
      <w:r w:rsidRPr="002645DD">
        <w:rPr>
          <w:rFonts w:asciiTheme="minorHAnsi" w:hAnsiTheme="minorHAnsi" w:cstheme="minorHAnsi"/>
          <w:b/>
          <w:bCs/>
          <w:noProof/>
        </w:rPr>
        <w:t>= 30 bits for geo  +  N bits per vertex index  x  num_vertex_indices  /  num_vertices</w:t>
      </w:r>
    </w:p>
    <w:p w14:paraId="13A6E2F9" w14:textId="7C8EAF10" w:rsidR="00F163D0" w:rsidRDefault="00F163D0" w:rsidP="0029572F">
      <w:pPr>
        <w:spacing w:after="120"/>
      </w:pPr>
      <w:proofErr w:type="gramStart"/>
      <w:r>
        <w:t xml:space="preserve">where </w:t>
      </w:r>
      <w:proofErr w:type="gramEnd"/>
      <w:del w:id="8" w:author="Esmaeil Faramarzi" w:date="2019-07-09T20:05:00Z">
        <w:r>
          <w:delText>N is the minimum number of bits required to encode each vertex index.</w:delText>
        </w:r>
      </w:del>
      <m:oMath>
        <m:r>
          <w:ins w:id="9" w:author="Esmaeil Faramarzi" w:date="2019-07-09T20:05:00Z">
            <w:rPr>
              <w:rFonts w:ascii="Cambria Math" w:hAnsi="Cambria Math"/>
            </w:rPr>
            <m:t>N=</m:t>
          </w:ins>
        </m:r>
        <m:r>
          <w:ins w:id="10" w:author="Esmaeil Faramarzi" w:date="2019-07-09T20:05:00Z">
            <m:rPr>
              <m:sty m:val="p"/>
            </m:rPr>
            <w:rPr>
              <w:rFonts w:ascii="Cambria Math" w:hAnsi="Cambria Math"/>
            </w:rPr>
            <m:t>ceil</m:t>
          </w:ins>
        </m:r>
        <m:d>
          <m:dPr>
            <m:ctrlPr>
              <w:ins w:id="11" w:author="Esmaeil Faramarzi" w:date="2019-07-09T20:05:00Z">
                <w:rPr>
                  <w:rFonts w:ascii="Cambria Math" w:hAnsi="Cambria Math"/>
                  <w:i/>
                </w:rPr>
              </w:ins>
            </m:ctrlPr>
          </m:dPr>
          <m:e>
            <m:func>
              <m:funcPr>
                <m:ctrlPr>
                  <w:ins w:id="12" w:author="Esmaeil Faramarzi" w:date="2019-07-09T20:05:00Z">
                    <w:rPr>
                      <w:rFonts w:ascii="Cambria Math" w:hAnsi="Cambria Math"/>
                      <w:i/>
                    </w:rPr>
                  </w:ins>
                </m:ctrlPr>
              </m:funcPr>
              <m:fName>
                <m:sSub>
                  <m:sSubPr>
                    <m:ctrlPr>
                      <w:ins w:id="13" w:author="Esmaeil Faramarzi" w:date="2019-07-09T20:05:00Z">
                        <w:rPr>
                          <w:rFonts w:ascii="Cambria Math" w:hAnsi="Cambria Math"/>
                          <w:i/>
                        </w:rPr>
                      </w:ins>
                    </m:ctrlPr>
                  </m:sSubPr>
                  <m:e>
                    <m:r>
                      <w:ins w:id="14" w:author="Esmaeil Faramarzi" w:date="2019-07-09T20:05:00Z">
                        <m:rPr>
                          <m:sty m:val="p"/>
                        </m:rPr>
                        <w:rPr>
                          <w:rFonts w:ascii="Cambria Math" w:hAnsi="Cambria Math"/>
                        </w:rPr>
                        <m:t>log</m:t>
                      </w:ins>
                    </m:r>
                    <m:ctrlPr>
                      <w:ins w:id="15" w:author="Esmaeil Faramarzi" w:date="2019-07-09T20:05:00Z">
                        <w:rPr>
                          <w:rFonts w:ascii="Cambria Math" w:hAnsi="Cambria Math"/>
                        </w:rPr>
                      </w:ins>
                    </m:ctrlPr>
                  </m:e>
                  <m:sub>
                    <m:r>
                      <w:ins w:id="16" w:author="Esmaeil Faramarzi" w:date="2019-07-09T20:05:00Z">
                        <w:rPr>
                          <w:rFonts w:ascii="Cambria Math" w:hAnsi="Cambria Math"/>
                        </w:rPr>
                        <m:t>2</m:t>
                      </w:ins>
                    </m:r>
                    <m:ctrlPr>
                      <w:ins w:id="17" w:author="Esmaeil Faramarzi" w:date="2019-07-09T20:05:00Z">
                        <w:rPr>
                          <w:rFonts w:ascii="Cambria Math" w:hAnsi="Cambria Math"/>
                        </w:rPr>
                      </w:ins>
                    </m:ctrlPr>
                  </m:sub>
                </m:sSub>
              </m:fName>
              <m:e>
                <m:d>
                  <m:dPr>
                    <m:ctrlPr>
                      <w:ins w:id="18" w:author="Esmaeil Faramarzi" w:date="2019-07-09T20:05:00Z">
                        <w:rPr>
                          <w:rFonts w:ascii="Cambria Math" w:hAnsi="Cambria Math"/>
                          <w:i/>
                        </w:rPr>
                      </w:ins>
                    </m:ctrlPr>
                  </m:dPr>
                  <m:e>
                    <m:r>
                      <w:ins w:id="19" w:author="Esmaeil Faramarzi" w:date="2019-07-09T20:05:00Z">
                        <m:rPr>
                          <m:sty m:val="p"/>
                        </m:rPr>
                        <w:rPr>
                          <w:rFonts w:ascii="Cambria Math" w:hAnsi="Cambria Math"/>
                        </w:rPr>
                        <m:t>num_vertices</m:t>
                      </w:ins>
                    </m:r>
                  </m:e>
                </m:d>
              </m:e>
            </m:func>
          </m:e>
        </m:d>
      </m:oMath>
      <w:ins w:id="20" w:author="Esmaeil Faramarzi" w:date="2019-07-09T20:05:00Z">
        <w:r>
          <w:t>.</w:t>
        </w:r>
      </w:ins>
      <w:r>
        <w:t xml:space="preserve"> Table 1 shows the input BPP values for</w:t>
      </w:r>
      <w:r w:rsidR="009C26C4">
        <w:t xml:space="preserve"> </w:t>
      </w:r>
      <w:proofErr w:type="gramStart"/>
      <w:r w:rsidR="009C26C4">
        <w:t>1</w:t>
      </w:r>
      <w:proofErr w:type="gramEnd"/>
      <w:r w:rsidR="009C26C4">
        <w:t xml:space="preserve"> frame of</w:t>
      </w:r>
      <w:r>
        <w:t xml:space="preserve"> the voxelized mesh.</w:t>
      </w:r>
    </w:p>
    <w:p w14:paraId="2DCE1C09" w14:textId="685EC3D0" w:rsidR="00F163D0" w:rsidRDefault="00F163D0">
      <w:pPr>
        <w:spacing w:after="120"/>
        <w:jc w:val="center"/>
        <w:pPrChange w:id="21" w:author="Esmaeil Faramarzi" w:date="2019-07-09T20:05:00Z">
          <w:pPr>
            <w:jc w:val="center"/>
          </w:pPr>
        </w:pPrChange>
      </w:pPr>
    </w:p>
    <w:p w14:paraId="08DEEE01" w14:textId="77777777" w:rsidR="00F163D0" w:rsidRDefault="009C26C4" w:rsidP="00F163D0">
      <w:pPr>
        <w:spacing w:after="120"/>
        <w:jc w:val="center"/>
        <w:rPr>
          <w:del w:id="22" w:author="Esmaeil Faramarzi" w:date="2019-07-09T20:05:00Z"/>
        </w:rPr>
      </w:pPr>
      <w:del w:id="23" w:author="Esmaeil Faramarzi" w:date="2019-07-09T20:05:00Z">
        <w:r w:rsidRPr="009C26C4">
          <w:rPr>
            <w:noProof/>
            <w:lang w:eastAsia="ko-KR"/>
          </w:rPr>
          <w:drawing>
            <wp:inline distT="0" distB="0" distL="0" distR="0" wp14:anchorId="6B5D5322" wp14:editId="764B3716">
              <wp:extent cx="4937760" cy="737116"/>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37760" cy="737116"/>
                      </a:xfrm>
                      <a:prstGeom prst="rect">
                        <a:avLst/>
                      </a:prstGeom>
                      <a:noFill/>
                      <a:ln>
                        <a:noFill/>
                      </a:ln>
                    </pic:spPr>
                  </pic:pic>
                </a:graphicData>
              </a:graphic>
            </wp:inline>
          </w:drawing>
        </w:r>
      </w:del>
    </w:p>
    <w:p w14:paraId="692C1926" w14:textId="19A3FC7F" w:rsidR="0040184B" w:rsidRDefault="0029572F" w:rsidP="00F163D0">
      <w:pPr>
        <w:spacing w:after="120"/>
        <w:jc w:val="center"/>
        <w:rPr>
          <w:ins w:id="24" w:author="Esmaeil Faramarzi" w:date="2019-07-09T20:05:00Z"/>
        </w:rPr>
      </w:pPr>
      <w:ins w:id="25" w:author="Esmaeil Faramarzi" w:date="2019-07-09T20:05:00Z">
        <w:r w:rsidRPr="0029572F">
          <w:rPr>
            <w:noProof/>
            <w:lang w:eastAsia="ko-KR"/>
          </w:rPr>
          <w:drawing>
            <wp:inline distT="0" distB="0" distL="0" distR="0" wp14:anchorId="03687AE1" wp14:editId="4CEBD38C">
              <wp:extent cx="4910328" cy="877824"/>
              <wp:effectExtent l="0" t="0" r="508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10328" cy="877824"/>
                      </a:xfrm>
                      <a:prstGeom prst="rect">
                        <a:avLst/>
                      </a:prstGeom>
                      <a:noFill/>
                      <a:ln>
                        <a:noFill/>
                      </a:ln>
                    </pic:spPr>
                  </pic:pic>
                </a:graphicData>
              </a:graphic>
            </wp:inline>
          </w:drawing>
        </w:r>
      </w:ins>
    </w:p>
    <w:p w14:paraId="57164E66" w14:textId="57656DA4" w:rsidR="009C26C4" w:rsidRDefault="009C26C4" w:rsidP="00F163D0">
      <w:pPr>
        <w:spacing w:after="120"/>
        <w:jc w:val="center"/>
      </w:pPr>
      <w:r>
        <w:t xml:space="preserve">Table 1. Input BPP values for voxelized </w:t>
      </w:r>
      <w:r w:rsidR="002645DD">
        <w:t xml:space="preserve">10-bit </w:t>
      </w:r>
      <w:proofErr w:type="spellStart"/>
      <w:r>
        <w:t>Owlii</w:t>
      </w:r>
      <w:proofErr w:type="spellEnd"/>
      <w:r>
        <w:t xml:space="preserve"> meshes</w:t>
      </w:r>
    </w:p>
    <w:p w14:paraId="0DCA83B0" w14:textId="77777777" w:rsidR="009C26C4" w:rsidRDefault="009C26C4" w:rsidP="009C26C4">
      <w:pPr>
        <w:jc w:val="center"/>
      </w:pPr>
    </w:p>
    <w:p w14:paraId="2D2AA83E" w14:textId="48B84B8A" w:rsidR="00917225" w:rsidRDefault="00917225" w:rsidP="00615507">
      <w:pPr>
        <w:spacing w:after="120"/>
      </w:pPr>
      <w:r>
        <w:t xml:space="preserve">Table </w:t>
      </w:r>
      <w:r w:rsidR="009C26C4">
        <w:t>2</w:t>
      </w:r>
      <w:r>
        <w:t xml:space="preserve"> shows </w:t>
      </w:r>
      <w:r w:rsidR="00C1377D">
        <w:t>lossless simulation</w:t>
      </w:r>
      <w:r>
        <w:t xml:space="preserve"> </w:t>
      </w:r>
      <w:r w:rsidR="003C6A51">
        <w:t xml:space="preserve">results of TMC2v5+TFAN versus </w:t>
      </w:r>
      <w:r w:rsidR="00C1377D">
        <w:t xml:space="preserve">near-lossless (using the highest-quality compression level) simulation results of </w:t>
      </w:r>
      <w:r w:rsidR="00DF7BA1">
        <w:t xml:space="preserve">a </w:t>
      </w:r>
      <w:r w:rsidR="003C6A51">
        <w:t>public</w:t>
      </w:r>
      <w:r w:rsidR="00C1377D">
        <w:t>ly available</w:t>
      </w:r>
      <w:r w:rsidR="003C6A51">
        <w:t xml:space="preserve"> codec for </w:t>
      </w:r>
      <w:r w:rsidR="00C1377D">
        <w:t xml:space="preserve">1 frame of the voxelized 10-bit </w:t>
      </w:r>
      <w:proofErr w:type="spellStart"/>
      <w:r w:rsidR="00C1377D">
        <w:t>Owlii</w:t>
      </w:r>
      <w:proofErr w:type="spellEnd"/>
      <w:r w:rsidR="00C1377D">
        <w:t xml:space="preserve"> meshes which contain geometry and vertex indices but no color</w:t>
      </w:r>
      <w:r w:rsidR="003C6A51">
        <w:t xml:space="preserve">. </w:t>
      </w:r>
      <w:r w:rsidR="00C1377D">
        <w:t xml:space="preserve">In case of </w:t>
      </w:r>
      <w:r w:rsidR="003C6A51">
        <w:t>TMC2v5+TFAN</w:t>
      </w:r>
      <w:r w:rsidR="00C1377D">
        <w:t>,</w:t>
      </w:r>
      <w:r w:rsidR="003C6A51">
        <w:t xml:space="preserve"> </w:t>
      </w:r>
      <w:r w:rsidR="00187599">
        <w:t xml:space="preserve">both </w:t>
      </w:r>
      <w:r w:rsidR="003C6A51">
        <w:t xml:space="preserve">the encoded sizes in bytes and </w:t>
      </w:r>
      <w:r w:rsidR="00187599">
        <w:t xml:space="preserve">the output </w:t>
      </w:r>
      <w:r w:rsidR="003C6A51">
        <w:t xml:space="preserve">BPP </w:t>
      </w:r>
      <w:r w:rsidR="00187599">
        <w:t xml:space="preserve">values </w:t>
      </w:r>
      <w:proofErr w:type="gramStart"/>
      <w:r w:rsidR="00187599">
        <w:t>are shown</w:t>
      </w:r>
      <w:proofErr w:type="gramEnd"/>
      <w:r w:rsidR="003C6A51">
        <w:t xml:space="preserve"> </w:t>
      </w:r>
      <w:r w:rsidR="004029B1">
        <w:t xml:space="preserve">in </w:t>
      </w:r>
      <w:del w:id="26" w:author="Esmaeil Faramarzi" w:date="2019-07-09T20:05:00Z">
        <w:r w:rsidR="004029B1">
          <w:delText>table</w:delText>
        </w:r>
      </w:del>
      <w:ins w:id="27" w:author="Esmaeil Faramarzi" w:date="2019-07-09T20:05:00Z">
        <w:r w:rsidR="00214C51">
          <w:t>Table</w:t>
        </w:r>
      </w:ins>
      <w:r w:rsidR="00214C51">
        <w:t xml:space="preserve"> </w:t>
      </w:r>
      <w:r w:rsidR="004029B1">
        <w:t xml:space="preserve">2a </w:t>
      </w:r>
      <w:r w:rsidR="00187599">
        <w:t>for individual components as well as the total data written into</w:t>
      </w:r>
      <w:r w:rsidR="00C1377D">
        <w:t xml:space="preserve"> </w:t>
      </w:r>
      <w:r w:rsidR="00B80E03">
        <w:t>disk</w:t>
      </w:r>
      <w:r w:rsidR="00187599">
        <w:t>.</w:t>
      </w:r>
      <w:r w:rsidR="003C6A51">
        <w:t xml:space="preserve"> </w:t>
      </w:r>
      <w:r w:rsidR="00C1377D">
        <w:t>Unfortunately, the public codec does not print</w:t>
      </w:r>
      <w:r w:rsidR="0029572F">
        <w:t xml:space="preserve"> </w:t>
      </w:r>
      <w:ins w:id="28" w:author="Esmaeil Faramarzi" w:date="2019-07-09T20:05:00Z">
        <w:r w:rsidR="0029572F">
          <w:t xml:space="preserve">out </w:t>
        </w:r>
      </w:ins>
      <w:r w:rsidR="00C1377D">
        <w:t>the individual sizes for geometry and vertex indices. Therefore</w:t>
      </w:r>
      <w:r w:rsidR="00187599">
        <w:t xml:space="preserve">, </w:t>
      </w:r>
      <w:del w:id="29" w:author="Esmaeil Faramarzi" w:date="2019-07-09T20:05:00Z">
        <w:r w:rsidR="00187599">
          <w:delText>table</w:delText>
        </w:r>
      </w:del>
      <w:ins w:id="30" w:author="Esmaeil Faramarzi" w:date="2019-07-09T20:05:00Z">
        <w:r w:rsidR="00214C51">
          <w:t>Table</w:t>
        </w:r>
      </w:ins>
      <w:r w:rsidR="00214C51">
        <w:t xml:space="preserve"> </w:t>
      </w:r>
      <w:r w:rsidR="009C26C4">
        <w:t>2</w:t>
      </w:r>
      <w:r w:rsidR="00187599">
        <w:t xml:space="preserve">b </w:t>
      </w:r>
      <w:r w:rsidR="00C1377D">
        <w:t xml:space="preserve">only </w:t>
      </w:r>
      <w:r w:rsidR="00187599">
        <w:t>shows the bytes</w:t>
      </w:r>
      <w:r w:rsidR="00C1377D">
        <w:t xml:space="preserve"> </w:t>
      </w:r>
      <w:r w:rsidR="00187599">
        <w:t xml:space="preserve">and BPP values for the </w:t>
      </w:r>
      <w:r w:rsidR="00C1377D">
        <w:t>total data written into disk in case of the public codec</w:t>
      </w:r>
      <w:r w:rsidR="00187599">
        <w:t>.</w:t>
      </w:r>
      <w:r w:rsidR="00A63D6E">
        <w:t xml:space="preserve"> The resu</w:t>
      </w:r>
      <w:r w:rsidR="00F30BFD">
        <w:t xml:space="preserve">lts show the superiority of TMC2v5+TFAN over the public codec for the </w:t>
      </w:r>
      <w:proofErr w:type="spellStart"/>
      <w:r w:rsidR="00F30BFD">
        <w:t>Owlii</w:t>
      </w:r>
      <w:proofErr w:type="spellEnd"/>
      <w:r w:rsidR="00F30BFD">
        <w:t xml:space="preserve"> meshes.</w:t>
      </w:r>
      <w:r w:rsidR="009C26C4">
        <w:t xml:space="preserve">  </w:t>
      </w:r>
      <w:r w:rsidR="00C1377D" w:rsidRPr="00C1377D">
        <w:t>The</w:t>
      </w:r>
      <w:r w:rsidR="00C1377D">
        <w:rPr>
          <w:b/>
          <w:bCs/>
        </w:rPr>
        <w:t xml:space="preserve"> </w:t>
      </w:r>
      <w:r w:rsidR="009C26C4">
        <w:t xml:space="preserve">output BPP </w:t>
      </w:r>
      <w:proofErr w:type="gramStart"/>
      <w:r w:rsidR="009C26C4">
        <w:t>is calculated</w:t>
      </w:r>
      <w:proofErr w:type="gramEnd"/>
      <w:r w:rsidR="009C26C4">
        <w:t xml:space="preserve"> as:</w:t>
      </w:r>
    </w:p>
    <w:p w14:paraId="588519EE" w14:textId="77777777" w:rsidR="003C6A51" w:rsidRPr="002645DD" w:rsidRDefault="009C26C4" w:rsidP="009C26C4">
      <w:pPr>
        <w:spacing w:after="120"/>
        <w:rPr>
          <w:rFonts w:asciiTheme="minorHAnsi" w:hAnsiTheme="minorHAnsi" w:cstheme="minorHAnsi"/>
          <w:b/>
          <w:bCs/>
          <w:noProof/>
        </w:rPr>
      </w:pPr>
      <w:r w:rsidRPr="002645DD">
        <w:rPr>
          <w:rFonts w:asciiTheme="minorHAnsi" w:hAnsiTheme="minorHAnsi" w:cstheme="minorHAnsi"/>
          <w:b/>
          <w:bCs/>
          <w:noProof/>
        </w:rPr>
        <w:lastRenderedPageBreak/>
        <w:t>Output BPP = total size of encoded bitstream  /  num_vertices</w:t>
      </w:r>
    </w:p>
    <w:p w14:paraId="05409D46" w14:textId="77777777" w:rsidR="009C26C4" w:rsidRPr="009C26C4" w:rsidRDefault="009C26C4" w:rsidP="009C26C4">
      <w:pPr>
        <w:spacing w:after="120"/>
        <w:rPr>
          <w:rFonts w:asciiTheme="minorHAnsi" w:hAnsiTheme="minorHAnsi" w:cstheme="minorHAnsi"/>
          <w:noProof/>
        </w:rPr>
      </w:pPr>
    </w:p>
    <w:p w14:paraId="6136B61C" w14:textId="77777777" w:rsidR="003C6A51" w:rsidRDefault="004029B1" w:rsidP="00917225">
      <w:pPr>
        <w:rPr>
          <w:del w:id="31" w:author="Esmaeil Faramarzi" w:date="2019-07-09T20:05:00Z"/>
        </w:rPr>
      </w:pPr>
      <w:del w:id="32" w:author="Esmaeil Faramarzi" w:date="2019-07-09T20:05:00Z">
        <w:r w:rsidRPr="004029B1">
          <w:rPr>
            <w:noProof/>
            <w:lang w:eastAsia="ko-KR"/>
          </w:rPr>
          <w:drawing>
            <wp:inline distT="0" distB="0" distL="0" distR="0" wp14:anchorId="0AF54D3B" wp14:editId="7FA089FA">
              <wp:extent cx="5940425" cy="826237"/>
              <wp:effectExtent l="0" t="0" r="317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826237"/>
                      </a:xfrm>
                      <a:prstGeom prst="rect">
                        <a:avLst/>
                      </a:prstGeom>
                      <a:noFill/>
                      <a:ln>
                        <a:noFill/>
                      </a:ln>
                    </pic:spPr>
                  </pic:pic>
                </a:graphicData>
              </a:graphic>
            </wp:inline>
          </w:drawing>
        </w:r>
      </w:del>
    </w:p>
    <w:p w14:paraId="1ADE49CB" w14:textId="14220185" w:rsidR="003C6A51" w:rsidRDefault="00BD3ED8" w:rsidP="00917225">
      <w:pPr>
        <w:rPr>
          <w:ins w:id="33" w:author="Esmaeil Faramarzi" w:date="2019-07-09T20:05:00Z"/>
        </w:rPr>
      </w:pPr>
      <w:ins w:id="34" w:author="Esmaeil Faramarzi" w:date="2019-07-09T20:05:00Z">
        <w:r w:rsidRPr="00BD3ED8">
          <w:rPr>
            <w:noProof/>
            <w:lang w:eastAsia="ko-KR"/>
          </w:rPr>
          <w:drawing>
            <wp:inline distT="0" distB="0" distL="0" distR="0" wp14:anchorId="310C7ECE" wp14:editId="7A6A1C91">
              <wp:extent cx="5940425" cy="774187"/>
              <wp:effectExtent l="0" t="0" r="3175"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774187"/>
                      </a:xfrm>
                      <a:prstGeom prst="rect">
                        <a:avLst/>
                      </a:prstGeom>
                      <a:noFill/>
                      <a:ln>
                        <a:noFill/>
                      </a:ln>
                    </pic:spPr>
                  </pic:pic>
                </a:graphicData>
              </a:graphic>
            </wp:inline>
          </w:drawing>
        </w:r>
      </w:ins>
    </w:p>
    <w:p w14:paraId="5CC1AF89" w14:textId="53D7046F" w:rsidR="00187599" w:rsidRDefault="00187599" w:rsidP="00187599">
      <w:pPr>
        <w:jc w:val="center"/>
      </w:pPr>
      <w:r>
        <w:t>(a)</w:t>
      </w:r>
    </w:p>
    <w:p w14:paraId="4CDA28D7" w14:textId="77777777" w:rsidR="00187599" w:rsidRDefault="00CB3510" w:rsidP="00187599">
      <w:pPr>
        <w:jc w:val="center"/>
        <w:rPr>
          <w:del w:id="35" w:author="Esmaeil Faramarzi" w:date="2019-07-09T20:05:00Z"/>
        </w:rPr>
      </w:pPr>
      <w:del w:id="36" w:author="Esmaeil Faramarzi" w:date="2019-07-09T20:05:00Z">
        <w:r w:rsidRPr="00CB3510">
          <w:rPr>
            <w:noProof/>
            <w:lang w:eastAsia="ko-KR"/>
          </w:rPr>
          <w:drawing>
            <wp:inline distT="0" distB="0" distL="0" distR="0" wp14:anchorId="685DA508" wp14:editId="6B911771">
              <wp:extent cx="3933161" cy="8229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33161" cy="822960"/>
                      </a:xfrm>
                      <a:prstGeom prst="rect">
                        <a:avLst/>
                      </a:prstGeom>
                      <a:noFill/>
                      <a:ln>
                        <a:noFill/>
                      </a:ln>
                    </pic:spPr>
                  </pic:pic>
                </a:graphicData>
              </a:graphic>
            </wp:inline>
          </w:drawing>
        </w:r>
      </w:del>
    </w:p>
    <w:p w14:paraId="0D77FCDB" w14:textId="2B952B1E" w:rsidR="00187599" w:rsidRDefault="003C5629" w:rsidP="00A70D3C">
      <w:pPr>
        <w:jc w:val="center"/>
        <w:rPr>
          <w:ins w:id="37" w:author="Esmaeil Faramarzi" w:date="2019-07-09T20:05:00Z"/>
        </w:rPr>
      </w:pPr>
      <w:ins w:id="38" w:author="Esmaeil Faramarzi" w:date="2019-07-09T20:05:00Z">
        <w:r w:rsidRPr="003C5629">
          <w:rPr>
            <w:noProof/>
            <w:lang w:eastAsia="ko-KR"/>
          </w:rPr>
          <w:drawing>
            <wp:inline distT="0" distB="0" distL="0" distR="0" wp14:anchorId="6A8EA621" wp14:editId="34D91579">
              <wp:extent cx="3474720" cy="90049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74720" cy="900491"/>
                      </a:xfrm>
                      <a:prstGeom prst="rect">
                        <a:avLst/>
                      </a:prstGeom>
                      <a:noFill/>
                      <a:ln>
                        <a:noFill/>
                      </a:ln>
                    </pic:spPr>
                  </pic:pic>
                </a:graphicData>
              </a:graphic>
            </wp:inline>
          </w:drawing>
        </w:r>
      </w:ins>
    </w:p>
    <w:p w14:paraId="65B147B5" w14:textId="56BA27A5" w:rsidR="0040184B" w:rsidRDefault="0040184B" w:rsidP="00187599">
      <w:pPr>
        <w:jc w:val="center"/>
        <w:rPr>
          <w:ins w:id="39" w:author="Esmaeil Faramarzi" w:date="2019-07-09T20:05:00Z"/>
        </w:rPr>
      </w:pPr>
      <w:ins w:id="40" w:author="Esmaeil Faramarzi" w:date="2019-07-09T20:05:00Z">
        <w:r>
          <w:t>(b)</w:t>
        </w:r>
      </w:ins>
    </w:p>
    <w:p w14:paraId="67404754" w14:textId="65DD3F27" w:rsidR="00187599" w:rsidRDefault="00187599">
      <w:pPr>
        <w:jc w:val="center"/>
      </w:pPr>
      <w:r>
        <w:t xml:space="preserve">Table </w:t>
      </w:r>
      <w:r w:rsidR="009C26C4">
        <w:t>2</w:t>
      </w:r>
      <w:r>
        <w:t xml:space="preserve">. </w:t>
      </w:r>
      <w:r w:rsidR="009C26C4">
        <w:t>L</w:t>
      </w:r>
      <w:r w:rsidR="00A93727">
        <w:t>ossless</w:t>
      </w:r>
      <w:r>
        <w:t xml:space="preserve"> </w:t>
      </w:r>
      <w:r w:rsidR="00C1377D">
        <w:t>simulation results</w:t>
      </w:r>
      <w:r>
        <w:t xml:space="preserve"> of TMC2v5+TFAN (a) versus </w:t>
      </w:r>
      <w:r w:rsidR="00C1377D">
        <w:t xml:space="preserve">near-lossless (using the highest-quality compression level) simulation results of </w:t>
      </w:r>
      <w:r w:rsidR="009B777C">
        <w:t xml:space="preserve">a </w:t>
      </w:r>
      <w:r>
        <w:t>public codec (b)</w:t>
      </w:r>
      <w:r w:rsidR="009C26C4">
        <w:t xml:space="preserve"> for 1 frame</w:t>
      </w:r>
      <w:r w:rsidR="002645DD">
        <w:t xml:space="preserve"> of voxelized 10-bit </w:t>
      </w:r>
      <w:proofErr w:type="spellStart"/>
      <w:r w:rsidR="002645DD">
        <w:t>Owlii</w:t>
      </w:r>
      <w:proofErr w:type="spellEnd"/>
      <w:r w:rsidR="002645DD">
        <w:t xml:space="preserve"> meshes</w:t>
      </w:r>
    </w:p>
    <w:p w14:paraId="27FD58F4" w14:textId="3E019924" w:rsidR="00187599" w:rsidRDefault="00187599" w:rsidP="00187599">
      <w:pPr>
        <w:jc w:val="center"/>
      </w:pPr>
    </w:p>
    <w:p w14:paraId="3D4A50A6" w14:textId="22DAAB6A" w:rsidR="009C26C4" w:rsidRDefault="009C26C4" w:rsidP="00615507">
      <w:r>
        <w:t xml:space="preserve">We also </w:t>
      </w:r>
      <w:r w:rsidR="002645DD">
        <w:t>generated</w:t>
      </w:r>
      <w:r>
        <w:t xml:space="preserve"> meshes f</w:t>
      </w:r>
      <w:r w:rsidR="002645DD">
        <w:t xml:space="preserve">rom the CTC point clouds, </w:t>
      </w:r>
      <w:del w:id="41" w:author="Esmaeil Faramarzi" w:date="2019-07-09T20:05:00Z">
        <w:r w:rsidR="002645DD">
          <w:delText>a snapshot</w:delText>
        </w:r>
      </w:del>
      <w:ins w:id="42" w:author="Esmaeil Faramarzi" w:date="2019-07-09T20:05:00Z">
        <w:r w:rsidR="002645DD">
          <w:t>snapshot</w:t>
        </w:r>
        <w:r w:rsidR="00214C51">
          <w:t>s</w:t>
        </w:r>
      </w:ins>
      <w:r w:rsidR="002645DD">
        <w:t xml:space="preserve"> of </w:t>
      </w:r>
      <w:del w:id="43" w:author="Esmaeil Faramarzi" w:date="2019-07-09T20:05:00Z">
        <w:r w:rsidR="002645DD">
          <w:delText>each is</w:delText>
        </w:r>
      </w:del>
      <w:ins w:id="44" w:author="Esmaeil Faramarzi" w:date="2019-07-09T20:05:00Z">
        <w:r w:rsidR="00214C51">
          <w:t xml:space="preserve">which </w:t>
        </w:r>
        <w:proofErr w:type="gramStart"/>
        <w:r w:rsidR="00214C51">
          <w:t>are</w:t>
        </w:r>
      </w:ins>
      <w:r w:rsidR="002645DD">
        <w:t xml:space="preserve"> shown</w:t>
      </w:r>
      <w:proofErr w:type="gramEnd"/>
      <w:r w:rsidR="002645DD">
        <w:t xml:space="preserve"> in Figure 5. The generated meshes </w:t>
      </w:r>
      <w:r w:rsidR="00FE17F9">
        <w:t>have</w:t>
      </w:r>
      <w:r w:rsidR="002645DD">
        <w:t xml:space="preserve"> exactly the same geometry and color</w:t>
      </w:r>
      <w:r w:rsidR="00B67170">
        <w:t xml:space="preserve"> values</w:t>
      </w:r>
      <w:r w:rsidR="002645DD">
        <w:t xml:space="preserve"> as the CTC point clouds. The generated faces are not perfect as there are</w:t>
      </w:r>
      <w:r w:rsidR="00090249">
        <w:t xml:space="preserve"> some</w:t>
      </w:r>
      <w:r w:rsidR="002645DD">
        <w:t xml:space="preserve"> holes in them, but they are sufficient for our test purpose.</w:t>
      </w:r>
    </w:p>
    <w:p w14:paraId="6704B922" w14:textId="77777777" w:rsidR="002645DD" w:rsidRDefault="002645DD" w:rsidP="002645DD"/>
    <w:p w14:paraId="3B3F3C79" w14:textId="77777777" w:rsidR="00FE17F9" w:rsidRDefault="00FE17F9" w:rsidP="00FE17F9">
      <w:pPr>
        <w:jc w:val="center"/>
        <w:rPr>
          <w:noProof/>
          <w:lang w:eastAsia="ko-KR"/>
        </w:rPr>
      </w:pPr>
      <w:r>
        <w:rPr>
          <w:noProof/>
          <w:lang w:eastAsia="ko-KR"/>
        </w:rPr>
        <w:drawing>
          <wp:inline distT="0" distB="0" distL="0" distR="0" wp14:anchorId="2C6357B4" wp14:editId="7A2858DF">
            <wp:extent cx="2049742" cy="1828800"/>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12096"/>
                    <a:stretch/>
                  </pic:blipFill>
                  <pic:spPr bwMode="auto">
                    <a:xfrm>
                      <a:off x="0" y="0"/>
                      <a:ext cx="2049742" cy="1828800"/>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ko-KR"/>
        </w:rPr>
        <w:drawing>
          <wp:inline distT="0" distB="0" distL="0" distR="0" wp14:anchorId="78E663F6" wp14:editId="3995C56F">
            <wp:extent cx="1967739" cy="1828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67739" cy="1828800"/>
                    </a:xfrm>
                    <a:prstGeom prst="rect">
                      <a:avLst/>
                    </a:prstGeom>
                    <a:noFill/>
                  </pic:spPr>
                </pic:pic>
              </a:graphicData>
            </a:graphic>
          </wp:inline>
        </w:drawing>
      </w:r>
      <w:r>
        <w:rPr>
          <w:noProof/>
          <w:lang w:eastAsia="ko-KR"/>
        </w:rPr>
        <w:drawing>
          <wp:inline distT="0" distB="0" distL="0" distR="0" wp14:anchorId="41C410E9" wp14:editId="19C98F77">
            <wp:extent cx="1846365" cy="1828800"/>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4478" r="3314"/>
                    <a:stretch/>
                  </pic:blipFill>
                  <pic:spPr bwMode="auto">
                    <a:xfrm>
                      <a:off x="0" y="0"/>
                      <a:ext cx="1846365" cy="1828800"/>
                    </a:xfrm>
                    <a:prstGeom prst="rect">
                      <a:avLst/>
                    </a:prstGeom>
                    <a:noFill/>
                    <a:ln>
                      <a:noFill/>
                    </a:ln>
                    <a:extLst>
                      <a:ext uri="{53640926-AAD7-44D8-BBD7-CCE9431645EC}">
                        <a14:shadowObscured xmlns:a14="http://schemas.microsoft.com/office/drawing/2010/main"/>
                      </a:ext>
                    </a:extLst>
                  </pic:spPr>
                </pic:pic>
              </a:graphicData>
            </a:graphic>
          </wp:inline>
        </w:drawing>
      </w:r>
    </w:p>
    <w:p w14:paraId="03FFAFC0" w14:textId="77777777" w:rsidR="00FE17F9" w:rsidRDefault="00FE17F9" w:rsidP="00FE17F9">
      <w:pPr>
        <w:jc w:val="center"/>
      </w:pPr>
      <w:r>
        <w:rPr>
          <w:noProof/>
          <w:lang w:eastAsia="ko-KR"/>
        </w:rPr>
        <w:drawing>
          <wp:inline distT="0" distB="0" distL="0" distR="0" wp14:anchorId="64919362" wp14:editId="3FCFF78F">
            <wp:extent cx="2086182" cy="18288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86182" cy="1828800"/>
                    </a:xfrm>
                    <a:prstGeom prst="rect">
                      <a:avLst/>
                    </a:prstGeom>
                    <a:noFill/>
                  </pic:spPr>
                </pic:pic>
              </a:graphicData>
            </a:graphic>
          </wp:inline>
        </w:drawing>
      </w:r>
      <w:r>
        <w:rPr>
          <w:noProof/>
          <w:lang w:eastAsia="ko-KR"/>
        </w:rPr>
        <w:drawing>
          <wp:inline distT="0" distB="0" distL="0" distR="0" wp14:anchorId="28590470" wp14:editId="7A0C0E35">
            <wp:extent cx="2194499" cy="18288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94499" cy="1828800"/>
                    </a:xfrm>
                    <a:prstGeom prst="rect">
                      <a:avLst/>
                    </a:prstGeom>
                    <a:noFill/>
                  </pic:spPr>
                </pic:pic>
              </a:graphicData>
            </a:graphic>
          </wp:inline>
        </w:drawing>
      </w:r>
    </w:p>
    <w:p w14:paraId="0305F84D" w14:textId="77777777" w:rsidR="00FE17F9" w:rsidRDefault="00FE17F9" w:rsidP="00FE17F9">
      <w:pPr>
        <w:jc w:val="center"/>
      </w:pPr>
      <w:r>
        <w:t>Figure 5. Snapshots of generated meshes from the CTC point clouds</w:t>
      </w:r>
    </w:p>
    <w:p w14:paraId="17134125" w14:textId="77777777" w:rsidR="00FE17F9" w:rsidRDefault="00FE17F9" w:rsidP="00FE17F9">
      <w:pPr>
        <w:jc w:val="center"/>
      </w:pPr>
    </w:p>
    <w:p w14:paraId="58B6F17F" w14:textId="77777777" w:rsidR="00FE17F9" w:rsidRDefault="004029B1" w:rsidP="004029B1">
      <w:pPr>
        <w:spacing w:after="120"/>
      </w:pPr>
      <w:r>
        <w:t xml:space="preserve">The input BPP values for the meshes in Figure 5 are shown table </w:t>
      </w:r>
      <w:proofErr w:type="gramStart"/>
      <w:r>
        <w:t>3</w:t>
      </w:r>
      <w:proofErr w:type="gramEnd"/>
      <w:r>
        <w:t xml:space="preserve"> which are calculated as follows:</w:t>
      </w:r>
    </w:p>
    <w:p w14:paraId="7D5B89CC" w14:textId="6396E031" w:rsidR="004029B1" w:rsidRDefault="004029B1" w:rsidP="004029B1">
      <w:pPr>
        <w:spacing w:after="120"/>
        <w:rPr>
          <w:rFonts w:asciiTheme="minorHAnsi" w:hAnsiTheme="minorHAnsi" w:cstheme="minorHAnsi"/>
          <w:b/>
          <w:bCs/>
          <w:noProof/>
          <w:sz w:val="20"/>
          <w:szCs w:val="20"/>
        </w:rPr>
      </w:pPr>
      <w:r w:rsidRPr="004029B1">
        <w:rPr>
          <w:rFonts w:asciiTheme="minorHAnsi" w:hAnsiTheme="minorHAnsi" w:cstheme="minorHAnsi"/>
          <w:b/>
          <w:bCs/>
          <w:noProof/>
          <w:sz w:val="20"/>
          <w:szCs w:val="20"/>
        </w:rPr>
        <w:t>Input BPP</w:t>
      </w:r>
      <w:r w:rsidRPr="004029B1">
        <w:rPr>
          <w:rFonts w:asciiTheme="minorHAnsi" w:hAnsiTheme="minorHAnsi" w:cstheme="minorHAnsi"/>
          <w:noProof/>
          <w:sz w:val="20"/>
          <w:szCs w:val="20"/>
        </w:rPr>
        <w:t xml:space="preserve"> </w:t>
      </w:r>
      <w:r w:rsidRPr="004029B1">
        <w:rPr>
          <w:rFonts w:asciiTheme="minorHAnsi" w:hAnsiTheme="minorHAnsi" w:cstheme="minorHAnsi"/>
          <w:b/>
          <w:bCs/>
          <w:noProof/>
          <w:sz w:val="20"/>
          <w:szCs w:val="20"/>
        </w:rPr>
        <w:t>= 30 bits for geo  +  24 bits for color  +  N bits per vertex index  x  num_vertex_indices  /  num_vertices</w:t>
      </w:r>
    </w:p>
    <w:p w14:paraId="2E23AD84" w14:textId="6B37028A" w:rsidR="00513CDA" w:rsidRPr="004029B1" w:rsidRDefault="00513CDA" w:rsidP="004029B1">
      <w:pPr>
        <w:spacing w:after="120"/>
        <w:rPr>
          <w:ins w:id="45" w:author="Esmaeil Faramarzi" w:date="2019-07-09T20:05:00Z"/>
          <w:rFonts w:asciiTheme="minorHAnsi" w:hAnsiTheme="minorHAnsi" w:cstheme="minorHAnsi"/>
          <w:b/>
          <w:bCs/>
          <w:noProof/>
          <w:sz w:val="20"/>
          <w:szCs w:val="20"/>
        </w:rPr>
      </w:pPr>
      <w:proofErr w:type="gramStart"/>
      <w:ins w:id="46" w:author="Esmaeil Faramarzi" w:date="2019-07-09T20:05:00Z">
        <w:r>
          <w:t>where</w:t>
        </w:r>
        <w:proofErr w:type="gramEnd"/>
        <w:r>
          <w:t xml:space="preserve"> again </w:t>
        </w:r>
        <m:oMath>
          <m:r>
            <w:rPr>
              <w:rFonts w:ascii="Cambria Math" w:hAnsi="Cambria Math"/>
            </w:rPr>
            <m:t>N=</m:t>
          </m:r>
          <m:r>
            <m:rPr>
              <m:sty m:val="p"/>
            </m:rPr>
            <w:rPr>
              <w:rFonts w:ascii="Cambria Math" w:hAnsi="Cambria Math"/>
            </w:rPr>
            <m:t>ceil</m:t>
          </m:r>
          <m:d>
            <m:dPr>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2</m:t>
                      </m:r>
                      <m:ctrlPr>
                        <w:rPr>
                          <w:rFonts w:ascii="Cambria Math" w:hAnsi="Cambria Math"/>
                        </w:rPr>
                      </m:ctrlPr>
                    </m:sub>
                  </m:sSub>
                </m:fName>
                <m:e>
                  <m:d>
                    <m:dPr>
                      <m:ctrlPr>
                        <w:rPr>
                          <w:rFonts w:ascii="Cambria Math" w:hAnsi="Cambria Math"/>
                          <w:i/>
                        </w:rPr>
                      </m:ctrlPr>
                    </m:dPr>
                    <m:e>
                      <m:r>
                        <m:rPr>
                          <m:sty m:val="p"/>
                        </m:rPr>
                        <w:rPr>
                          <w:rFonts w:ascii="Cambria Math" w:hAnsi="Cambria Math"/>
                        </w:rPr>
                        <m:t>num_vertices</m:t>
                      </m:r>
                    </m:e>
                  </m:d>
                </m:e>
              </m:func>
            </m:e>
          </m:d>
        </m:oMath>
        <w:r>
          <w:t>.</w:t>
        </w:r>
      </w:ins>
    </w:p>
    <w:p w14:paraId="3BC25032" w14:textId="77777777" w:rsidR="004029B1" w:rsidRDefault="004029B1" w:rsidP="00FE17F9">
      <w:pPr>
        <w:jc w:val="left"/>
      </w:pPr>
    </w:p>
    <w:p w14:paraId="288B5606" w14:textId="77777777" w:rsidR="004029B1" w:rsidRDefault="004029B1" w:rsidP="004029B1">
      <w:pPr>
        <w:jc w:val="center"/>
      </w:pPr>
      <w:r w:rsidRPr="004029B1">
        <w:rPr>
          <w:noProof/>
          <w:lang w:eastAsia="ko-KR"/>
        </w:rPr>
        <w:drawing>
          <wp:inline distT="0" distB="0" distL="0" distR="0" wp14:anchorId="3B89F912" wp14:editId="3724FE15">
            <wp:extent cx="4370832" cy="969264"/>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70832" cy="969264"/>
                    </a:xfrm>
                    <a:prstGeom prst="rect">
                      <a:avLst/>
                    </a:prstGeom>
                    <a:noFill/>
                    <a:ln>
                      <a:noFill/>
                    </a:ln>
                  </pic:spPr>
                </pic:pic>
              </a:graphicData>
            </a:graphic>
          </wp:inline>
        </w:drawing>
      </w:r>
    </w:p>
    <w:p w14:paraId="046FDF14" w14:textId="77777777" w:rsidR="004029B1" w:rsidRDefault="004029B1" w:rsidP="004029B1">
      <w:pPr>
        <w:spacing w:after="120"/>
        <w:jc w:val="center"/>
      </w:pPr>
      <w:r>
        <w:t>Table 3. Input BPP values for the meshes created from the CTC point clouds</w:t>
      </w:r>
    </w:p>
    <w:p w14:paraId="52CDACE6" w14:textId="77777777" w:rsidR="004029B1" w:rsidRDefault="004029B1" w:rsidP="004029B1">
      <w:pPr>
        <w:jc w:val="center"/>
      </w:pPr>
    </w:p>
    <w:p w14:paraId="376EDAF5" w14:textId="6014705A" w:rsidR="004029B1" w:rsidRDefault="004029B1" w:rsidP="00C1377D">
      <w:r>
        <w:t xml:space="preserve">Table 4 shows the </w:t>
      </w:r>
      <w:r w:rsidR="00C1377D">
        <w:t>lossless</w:t>
      </w:r>
      <w:r>
        <w:t xml:space="preserve"> </w:t>
      </w:r>
      <w:r w:rsidR="00C1377D">
        <w:t xml:space="preserve">simulation </w:t>
      </w:r>
      <w:r>
        <w:t xml:space="preserve">results of TMC2v5+TFAN versus </w:t>
      </w:r>
      <w:r w:rsidR="00C1377D">
        <w:t>near-lossless simulation results of the</w:t>
      </w:r>
      <w:r w:rsidR="002A1D97">
        <w:t xml:space="preserve"> </w:t>
      </w:r>
      <w:r>
        <w:t xml:space="preserve">public codec </w:t>
      </w:r>
      <w:r w:rsidR="00C1377D" w:rsidRPr="00CB3510">
        <w:t>for 1 frame of voxelized 10-bit meshes</w:t>
      </w:r>
      <w:r w:rsidR="00C1377D">
        <w:t xml:space="preserve"> generated from the CTC point clouds</w:t>
      </w:r>
      <w:r w:rsidR="00C1377D" w:rsidDel="00C1377D">
        <w:t xml:space="preserve"> </w:t>
      </w:r>
      <w:r w:rsidR="00C1377D">
        <w:t>which contain</w:t>
      </w:r>
      <w:r>
        <w:t xml:space="preserve"> geometry, color, and vertex indices. The</w:t>
      </w:r>
      <w:r w:rsidR="00CB3510">
        <w:t>se</w:t>
      </w:r>
      <w:r>
        <w:t xml:space="preserve"> results</w:t>
      </w:r>
      <w:r w:rsidR="00CB3510">
        <w:t xml:space="preserve"> </w:t>
      </w:r>
      <w:r>
        <w:t xml:space="preserve">show the superiority of TMC2v5+TFAN over the public codec for </w:t>
      </w:r>
      <w:r w:rsidR="00F2533D">
        <w:t xml:space="preserve">the </w:t>
      </w:r>
      <w:r>
        <w:t>meshes generated from the CTC point clouds.</w:t>
      </w:r>
    </w:p>
    <w:p w14:paraId="32D2B5F5" w14:textId="77777777" w:rsidR="004029B1" w:rsidRDefault="004029B1" w:rsidP="004029B1"/>
    <w:p w14:paraId="39EEBDC0" w14:textId="77777777" w:rsidR="004029B1" w:rsidRDefault="00CB3510" w:rsidP="004029B1">
      <w:pPr>
        <w:rPr>
          <w:del w:id="47" w:author="Esmaeil Faramarzi" w:date="2019-07-09T20:05:00Z"/>
        </w:rPr>
      </w:pPr>
      <w:del w:id="48" w:author="Esmaeil Faramarzi" w:date="2019-07-09T20:05:00Z">
        <w:r w:rsidRPr="00CB3510">
          <w:rPr>
            <w:noProof/>
            <w:lang w:eastAsia="ko-KR"/>
          </w:rPr>
          <w:drawing>
            <wp:inline distT="0" distB="0" distL="0" distR="0" wp14:anchorId="16F24A17" wp14:editId="681117F0">
              <wp:extent cx="5940425" cy="853250"/>
              <wp:effectExtent l="0" t="0" r="3175"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853250"/>
                      </a:xfrm>
                      <a:prstGeom prst="rect">
                        <a:avLst/>
                      </a:prstGeom>
                      <a:noFill/>
                      <a:ln>
                        <a:noFill/>
                      </a:ln>
                    </pic:spPr>
                  </pic:pic>
                </a:graphicData>
              </a:graphic>
            </wp:inline>
          </w:drawing>
        </w:r>
      </w:del>
    </w:p>
    <w:p w14:paraId="589B4062" w14:textId="3CBCEBB3" w:rsidR="004029B1" w:rsidRDefault="006009E8" w:rsidP="004029B1">
      <w:pPr>
        <w:rPr>
          <w:ins w:id="49" w:author="Esmaeil Faramarzi" w:date="2019-07-09T20:05:00Z"/>
        </w:rPr>
      </w:pPr>
      <w:ins w:id="50" w:author="Esmaeil Faramarzi" w:date="2019-07-09T20:05:00Z">
        <w:r w:rsidRPr="006009E8">
          <w:rPr>
            <w:noProof/>
            <w:lang w:eastAsia="ko-KR"/>
          </w:rPr>
          <w:drawing>
            <wp:inline distT="0" distB="0" distL="0" distR="0" wp14:anchorId="109B4617" wp14:editId="0CE01EEC">
              <wp:extent cx="5940425" cy="770158"/>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0425" cy="770158"/>
                      </a:xfrm>
                      <a:prstGeom prst="rect">
                        <a:avLst/>
                      </a:prstGeom>
                      <a:noFill/>
                      <a:ln>
                        <a:noFill/>
                      </a:ln>
                    </pic:spPr>
                  </pic:pic>
                </a:graphicData>
              </a:graphic>
            </wp:inline>
          </w:drawing>
        </w:r>
      </w:ins>
    </w:p>
    <w:p w14:paraId="6214C522" w14:textId="19C56C5F" w:rsidR="006009E8" w:rsidRDefault="00CB3510" w:rsidP="00CB3510">
      <w:pPr>
        <w:jc w:val="center"/>
      </w:pPr>
      <w:r>
        <w:t>(a)</w:t>
      </w:r>
    </w:p>
    <w:p w14:paraId="72D04C3E" w14:textId="77777777" w:rsidR="00CB3510" w:rsidRDefault="00CB3510" w:rsidP="00CB3510">
      <w:pPr>
        <w:jc w:val="center"/>
        <w:rPr>
          <w:del w:id="51" w:author="Esmaeil Faramarzi" w:date="2019-07-09T20:05:00Z"/>
        </w:rPr>
      </w:pPr>
      <w:del w:id="52" w:author="Esmaeil Faramarzi" w:date="2019-07-09T20:05:00Z">
        <w:r w:rsidRPr="00CB3510">
          <w:rPr>
            <w:noProof/>
            <w:lang w:eastAsia="ko-KR"/>
          </w:rPr>
          <w:drawing>
            <wp:inline distT="0" distB="0" distL="0" distR="0" wp14:anchorId="3C09E29B" wp14:editId="6247265A">
              <wp:extent cx="3557016" cy="941832"/>
              <wp:effectExtent l="0" t="0" r="571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57016" cy="941832"/>
                      </a:xfrm>
                      <a:prstGeom prst="rect">
                        <a:avLst/>
                      </a:prstGeom>
                      <a:noFill/>
                      <a:ln>
                        <a:noFill/>
                      </a:ln>
                    </pic:spPr>
                  </pic:pic>
                </a:graphicData>
              </a:graphic>
            </wp:inline>
          </w:drawing>
        </w:r>
      </w:del>
    </w:p>
    <w:p w14:paraId="6ED3D6DD" w14:textId="7E5910F1" w:rsidR="00887E61" w:rsidRDefault="006009E8" w:rsidP="00A70D3C">
      <w:pPr>
        <w:jc w:val="center"/>
        <w:rPr>
          <w:ins w:id="53" w:author="Esmaeil Faramarzi" w:date="2019-07-09T20:05:00Z"/>
        </w:rPr>
      </w:pPr>
      <w:ins w:id="54" w:author="Esmaeil Faramarzi" w:date="2019-07-09T20:05:00Z">
        <w:r w:rsidRPr="006009E8">
          <w:rPr>
            <w:noProof/>
            <w:lang w:eastAsia="ko-KR"/>
          </w:rPr>
          <w:drawing>
            <wp:inline distT="0" distB="0" distL="0" distR="0" wp14:anchorId="222D6428" wp14:editId="42682780">
              <wp:extent cx="3827584" cy="1010444"/>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55195" cy="1017733"/>
                      </a:xfrm>
                      <a:prstGeom prst="rect">
                        <a:avLst/>
                      </a:prstGeom>
                      <a:noFill/>
                      <a:ln>
                        <a:noFill/>
                      </a:ln>
                    </pic:spPr>
                  </pic:pic>
                </a:graphicData>
              </a:graphic>
            </wp:inline>
          </w:drawing>
        </w:r>
      </w:ins>
    </w:p>
    <w:p w14:paraId="7D45E6F1" w14:textId="39EBD660" w:rsidR="00CB3510" w:rsidRDefault="00887E61" w:rsidP="00CB3510">
      <w:pPr>
        <w:jc w:val="center"/>
        <w:rPr>
          <w:ins w:id="55" w:author="Esmaeil Faramarzi" w:date="2019-07-09T20:05:00Z"/>
        </w:rPr>
      </w:pPr>
      <w:ins w:id="56" w:author="Esmaeil Faramarzi" w:date="2019-07-09T20:05:00Z">
        <w:r>
          <w:t>(b)</w:t>
        </w:r>
        <w:r w:rsidR="006009E8" w:rsidRPr="006009E8">
          <w:t xml:space="preserve"> </w:t>
        </w:r>
      </w:ins>
    </w:p>
    <w:p w14:paraId="53AC0324" w14:textId="0E4A06CC" w:rsidR="00CB3510" w:rsidRDefault="00CB3510" w:rsidP="00C1377D">
      <w:pPr>
        <w:jc w:val="center"/>
      </w:pPr>
      <w:r w:rsidRPr="00CB3510">
        <w:t xml:space="preserve">Table </w:t>
      </w:r>
      <w:r w:rsidR="00C1377D">
        <w:t>4</w:t>
      </w:r>
      <w:r w:rsidRPr="00CB3510">
        <w:t xml:space="preserve">. </w:t>
      </w:r>
      <w:r w:rsidR="00C1377D">
        <w:t>Lossless simulation results of TMC2v5+TFAN (a) versus near-lossless (using the highest-quality compression level) simulation results of the public codec (b</w:t>
      </w:r>
      <w:proofErr w:type="gramStart"/>
      <w:r w:rsidR="00C1377D">
        <w:t xml:space="preserve">) </w:t>
      </w:r>
      <w:r w:rsidRPr="00CB3510">
        <w:t xml:space="preserve"> for</w:t>
      </w:r>
      <w:proofErr w:type="gramEnd"/>
      <w:r w:rsidRPr="00CB3510">
        <w:t xml:space="preserve"> 1 frame of voxelized 10-bit meshes</w:t>
      </w:r>
      <w:r>
        <w:t xml:space="preserve"> generated from the CTC point clouds</w:t>
      </w:r>
    </w:p>
    <w:p w14:paraId="090154B9" w14:textId="77777777" w:rsidR="00CB3510" w:rsidRDefault="00CB3510" w:rsidP="00CB3510">
      <w:pPr>
        <w:jc w:val="center"/>
      </w:pPr>
    </w:p>
    <w:p w14:paraId="131BEC1D" w14:textId="1A1FF43F" w:rsidR="00CB3510" w:rsidRDefault="00CB3510" w:rsidP="006D5B25">
      <w:pPr>
        <w:spacing w:after="120"/>
      </w:pPr>
      <w:r>
        <w:t xml:space="preserve">The point clouds in Figure </w:t>
      </w:r>
      <w:proofErr w:type="gramStart"/>
      <w:r>
        <w:t>5 which are generated from the CTC point clouds</w:t>
      </w:r>
      <w:proofErr w:type="gramEnd"/>
      <w:r>
        <w:t xml:space="preserve"> are dense. To compare TMC2v5+TFAN and the public mesh codec for different</w:t>
      </w:r>
      <w:r w:rsidR="00214C51">
        <w:t xml:space="preserve"> </w:t>
      </w:r>
      <w:ins w:id="57" w:author="Esmaeil Faramarzi" w:date="2019-07-09T20:05:00Z">
        <w:r w:rsidR="00214C51">
          <w:t>point</w:t>
        </w:r>
        <w:r>
          <w:t xml:space="preserve"> </w:t>
        </w:r>
      </w:ins>
      <w:r>
        <w:t>densities, we downsampled the meshe</w:t>
      </w:r>
      <w:r w:rsidR="006D5B25">
        <w:t>s</w:t>
      </w:r>
      <w:r>
        <w:t xml:space="preserve"> in Figure 5 uniformly as shown in Figure 6. The lowest density has </w:t>
      </w:r>
      <w:r w:rsidR="001962CE">
        <w:t>about 3%-5% of the number of points in the original density.</w:t>
      </w:r>
    </w:p>
    <w:p w14:paraId="313DE323" w14:textId="77777777" w:rsidR="001962CE" w:rsidRDefault="001962CE" w:rsidP="001962CE"/>
    <w:p w14:paraId="2E3F7DF2" w14:textId="77777777" w:rsidR="001962CE" w:rsidRDefault="001962CE" w:rsidP="00CB3510">
      <w:pPr>
        <w:spacing w:after="120"/>
      </w:pPr>
      <w:r>
        <w:rPr>
          <w:noProof/>
          <w:lang w:eastAsia="ko-KR"/>
        </w:rPr>
        <w:drawing>
          <wp:inline distT="0" distB="0" distL="0" distR="0" wp14:anchorId="36FBF7FF" wp14:editId="7B65D3CA">
            <wp:extent cx="5898333" cy="2111578"/>
            <wp:effectExtent l="0" t="0" r="762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17997" cy="2118618"/>
                    </a:xfrm>
                    <a:prstGeom prst="rect">
                      <a:avLst/>
                    </a:prstGeom>
                    <a:noFill/>
                  </pic:spPr>
                </pic:pic>
              </a:graphicData>
            </a:graphic>
          </wp:inline>
        </w:drawing>
      </w:r>
    </w:p>
    <w:p w14:paraId="54CF8AA6" w14:textId="77777777" w:rsidR="001962CE" w:rsidRDefault="001962CE" w:rsidP="001962CE">
      <w:pPr>
        <w:spacing w:after="120"/>
        <w:jc w:val="center"/>
      </w:pPr>
      <w:r>
        <w:t>Figure 6. Uniform downsampling of the meshes created from the CTC point clouds</w:t>
      </w:r>
    </w:p>
    <w:p w14:paraId="3906E510" w14:textId="77777777" w:rsidR="001962CE" w:rsidRDefault="001962CE" w:rsidP="001962CE">
      <w:pPr>
        <w:spacing w:after="120"/>
        <w:jc w:val="center"/>
      </w:pPr>
    </w:p>
    <w:p w14:paraId="588E59B9" w14:textId="19BEA9C5" w:rsidR="001962CE" w:rsidRDefault="001962CE" w:rsidP="00B91289">
      <w:pPr>
        <w:spacing w:after="120"/>
      </w:pPr>
      <w:r>
        <w:lastRenderedPageBreak/>
        <w:t>Figure 7 shows the performances of TMC2v5+TFAN</w:t>
      </w:r>
      <w:r w:rsidR="00892D1A">
        <w:t xml:space="preserve"> (left)</w:t>
      </w:r>
      <w:r>
        <w:t xml:space="preserve"> and the public mesh codec</w:t>
      </w:r>
      <w:r w:rsidR="00892D1A">
        <w:t xml:space="preserve"> (right)</w:t>
      </w:r>
      <w:r>
        <w:t xml:space="preserve"> </w:t>
      </w:r>
      <w:r w:rsidR="00892D1A">
        <w:t xml:space="preserve">for the meshes </w:t>
      </w:r>
      <w:r w:rsidR="00B91289">
        <w:t>generated</w:t>
      </w:r>
      <w:r w:rsidR="00892D1A">
        <w:t xml:space="preserve"> from the CTC point clouds and uniformly downsampled</w:t>
      </w:r>
      <w:r w:rsidR="007309AC">
        <w:t xml:space="preserve"> using box-grid filtering</w:t>
      </w:r>
      <w:r w:rsidR="00892D1A">
        <w:t xml:space="preserve"> to result in different </w:t>
      </w:r>
      <w:ins w:id="58" w:author="Esmaeil Faramarzi" w:date="2019-07-09T20:05:00Z">
        <w:r w:rsidR="00214C51">
          <w:t xml:space="preserve">point </w:t>
        </w:r>
      </w:ins>
      <w:r w:rsidR="00892D1A">
        <w:t>densities.</w:t>
      </w:r>
      <w:r>
        <w:t xml:space="preserve"> </w:t>
      </w:r>
      <w:r w:rsidR="00892D1A">
        <w:t>In ca</w:t>
      </w:r>
      <w:bookmarkStart w:id="59" w:name="_GoBack"/>
      <w:bookmarkEnd w:id="59"/>
      <w:r w:rsidR="00892D1A">
        <w:t xml:space="preserve">se of TMC2v5+TFAN, the </w:t>
      </w:r>
      <w:r w:rsidR="00790247">
        <w:t>BPP values increase</w:t>
      </w:r>
      <w:r w:rsidR="00892D1A">
        <w:t xml:space="preserve"> with reduction in the point density, whereas in the public mesh codec the BPP values changes within a smaller range.</w:t>
      </w:r>
    </w:p>
    <w:p w14:paraId="6814EFE9" w14:textId="77777777" w:rsidR="00892D1A" w:rsidRDefault="00892D1A" w:rsidP="00892D1A"/>
    <w:p w14:paraId="0644B875" w14:textId="77777777" w:rsidR="001962CE" w:rsidRDefault="001962CE" w:rsidP="001962CE">
      <w:pPr>
        <w:spacing w:after="120"/>
      </w:pPr>
      <w:r>
        <w:rPr>
          <w:noProof/>
          <w:lang w:eastAsia="ko-KR"/>
        </w:rPr>
        <w:drawing>
          <wp:inline distT="0" distB="0" distL="0" distR="0" wp14:anchorId="0C7AEAA4" wp14:editId="62884B9A">
            <wp:extent cx="2800350" cy="2051711"/>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0">
                      <a:extLst>
                        <a:ext uri="{28A0092B-C50C-407E-A947-70E740481C1C}">
                          <a14:useLocalDpi xmlns:a14="http://schemas.microsoft.com/office/drawing/2010/main" val="0"/>
                        </a:ext>
                      </a:extLst>
                    </a:blip>
                    <a:srcRect t="10240"/>
                    <a:stretch/>
                  </pic:blipFill>
                  <pic:spPr bwMode="auto">
                    <a:xfrm>
                      <a:off x="0" y="0"/>
                      <a:ext cx="2800651" cy="2051932"/>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noProof/>
          <w:lang w:eastAsia="ko-KR"/>
        </w:rPr>
        <w:drawing>
          <wp:inline distT="0" distB="0" distL="0" distR="0" wp14:anchorId="21C92B5D" wp14:editId="3D914F26">
            <wp:extent cx="2903855" cy="2030120"/>
            <wp:effectExtent l="0" t="0" r="0"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1">
                      <a:extLst>
                        <a:ext uri="{28A0092B-C50C-407E-A947-70E740481C1C}">
                          <a14:useLocalDpi xmlns:a14="http://schemas.microsoft.com/office/drawing/2010/main" val="0"/>
                        </a:ext>
                      </a:extLst>
                    </a:blip>
                    <a:srcRect t="11191"/>
                    <a:stretch/>
                  </pic:blipFill>
                  <pic:spPr bwMode="auto">
                    <a:xfrm>
                      <a:off x="0" y="0"/>
                      <a:ext cx="2903938" cy="2030178"/>
                    </a:xfrm>
                    <a:prstGeom prst="rect">
                      <a:avLst/>
                    </a:prstGeom>
                    <a:noFill/>
                    <a:ln>
                      <a:noFill/>
                    </a:ln>
                    <a:extLst>
                      <a:ext uri="{53640926-AAD7-44D8-BBD7-CCE9431645EC}">
                        <a14:shadowObscured xmlns:a14="http://schemas.microsoft.com/office/drawing/2010/main"/>
                      </a:ext>
                    </a:extLst>
                  </pic:spPr>
                </pic:pic>
              </a:graphicData>
            </a:graphic>
          </wp:inline>
        </w:drawing>
      </w:r>
    </w:p>
    <w:p w14:paraId="156508D1" w14:textId="40D979D1" w:rsidR="001962CE" w:rsidRDefault="00892D1A" w:rsidP="00D2551B">
      <w:pPr>
        <w:spacing w:after="120"/>
        <w:jc w:val="center"/>
      </w:pPr>
      <w:r>
        <w:t>Figure 7. P</w:t>
      </w:r>
      <w:r w:rsidRPr="00892D1A">
        <w:t xml:space="preserve">erformances of TMC2v5+TFAN (left) and the public mesh codec (right) for the meshes created from the CTC point clouds and uniformly </w:t>
      </w:r>
      <w:r w:rsidR="006859DA">
        <w:t>down</w:t>
      </w:r>
      <w:r w:rsidR="006859DA" w:rsidRPr="00892D1A">
        <w:t>sampled</w:t>
      </w:r>
      <w:r>
        <w:t>.</w:t>
      </w:r>
    </w:p>
    <w:p w14:paraId="60100920" w14:textId="77777777" w:rsidR="00892D1A" w:rsidRDefault="00892D1A" w:rsidP="00892D1A"/>
    <w:p w14:paraId="623AEA3D" w14:textId="4CEB333B" w:rsidR="00892D1A" w:rsidRDefault="00892D1A" w:rsidP="00E21A97">
      <w:pPr>
        <w:spacing w:after="120"/>
      </w:pPr>
      <w:r>
        <w:t>Figure 8 demonstrates the average BPP values of all five sequences at different</w:t>
      </w:r>
      <w:r w:rsidR="00214C51">
        <w:t xml:space="preserve"> </w:t>
      </w:r>
      <w:ins w:id="60" w:author="Esmaeil Faramarzi" w:date="2019-07-09T20:05:00Z">
        <w:r w:rsidR="00214C51">
          <w:t>point</w:t>
        </w:r>
        <w:r>
          <w:t xml:space="preserve"> </w:t>
        </w:r>
      </w:ins>
      <w:r>
        <w:t>densities</w:t>
      </w:r>
      <w:r w:rsidR="007309AC">
        <w:t xml:space="preserve">. The TMC2v5+TFAN generates lower BPP values than the public mesh codec at all densities, but its BPP values increase more </w:t>
      </w:r>
      <w:r w:rsidR="00F64DDF">
        <w:t>considerably</w:t>
      </w:r>
      <w:r w:rsidR="007309AC">
        <w:t xml:space="preserve"> with the density reduction. It </w:t>
      </w:r>
      <w:proofErr w:type="gramStart"/>
      <w:r w:rsidR="007309AC">
        <w:t>should be noted</w:t>
      </w:r>
      <w:proofErr w:type="gramEnd"/>
      <w:r w:rsidR="007309AC">
        <w:t xml:space="preserve"> that these results are related to uniformly subsampled meshes</w:t>
      </w:r>
      <w:r w:rsidR="00E21A97">
        <w:t>,</w:t>
      </w:r>
      <w:r w:rsidR="007309AC">
        <w:t xml:space="preserve"> and the results for random subsampling might be different.</w:t>
      </w:r>
    </w:p>
    <w:p w14:paraId="0939094B" w14:textId="77777777" w:rsidR="00892D1A" w:rsidRDefault="00892D1A" w:rsidP="00892D1A">
      <w:pPr>
        <w:spacing w:after="120"/>
        <w:jc w:val="center"/>
      </w:pPr>
      <w:r>
        <w:rPr>
          <w:noProof/>
          <w:lang w:eastAsia="ko-KR"/>
        </w:rPr>
        <w:drawing>
          <wp:inline distT="0" distB="0" distL="0" distR="0" wp14:anchorId="0A963FC5" wp14:editId="41192FAC">
            <wp:extent cx="3575957" cy="2868292"/>
            <wp:effectExtent l="0" t="0" r="5715"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92966" cy="2881935"/>
                    </a:xfrm>
                    <a:prstGeom prst="rect">
                      <a:avLst/>
                    </a:prstGeom>
                    <a:noFill/>
                  </pic:spPr>
                </pic:pic>
              </a:graphicData>
            </a:graphic>
          </wp:inline>
        </w:drawing>
      </w:r>
    </w:p>
    <w:p w14:paraId="6C2641A2" w14:textId="77777777" w:rsidR="007309AC" w:rsidRDefault="007309AC" w:rsidP="007309AC">
      <w:pPr>
        <w:spacing w:after="120"/>
        <w:jc w:val="center"/>
      </w:pPr>
      <w:r>
        <w:t xml:space="preserve">Figure 8. </w:t>
      </w:r>
      <w:r w:rsidRPr="007309AC">
        <w:t>Average BPP of five sequences</w:t>
      </w:r>
      <w:r>
        <w:t xml:space="preserve"> in Figure 7</w:t>
      </w:r>
    </w:p>
    <w:p w14:paraId="12B0D752" w14:textId="77777777" w:rsidR="007309AC" w:rsidRDefault="007309AC" w:rsidP="007309AC">
      <w:pPr>
        <w:spacing w:after="120"/>
        <w:jc w:val="center"/>
      </w:pPr>
    </w:p>
    <w:p w14:paraId="254114D2" w14:textId="77777777" w:rsidR="008E0B95" w:rsidRDefault="008E0B95" w:rsidP="00CB3510">
      <w:pPr>
        <w:pStyle w:val="Heading1"/>
      </w:pPr>
      <w:r>
        <w:lastRenderedPageBreak/>
        <w:t>Conclusion</w:t>
      </w:r>
      <w:r w:rsidR="00CB3510" w:rsidRPr="00CB3510">
        <w:t xml:space="preserve"> </w:t>
      </w:r>
    </w:p>
    <w:p w14:paraId="4CC88053" w14:textId="77777777" w:rsidR="008E0B95" w:rsidRPr="008E0B95" w:rsidRDefault="007309AC" w:rsidP="00D2482C">
      <w:r>
        <w:t>In this report</w:t>
      </w:r>
      <w:r w:rsidR="00E21A97">
        <w:t>,</w:t>
      </w:r>
      <w:r>
        <w:t xml:space="preserve"> we show the performance of TMC2v5+TFAN compared to a public mesh codec for different mesh sequences. Based on the obtained results, the proposed framework to support mesh coding in V-PCC looks promising</w:t>
      </w:r>
      <w:r w:rsidR="00D2482C">
        <w:t xml:space="preserve">, so we recommend for </w:t>
      </w:r>
      <w:r>
        <w:t>further investigation.</w:t>
      </w:r>
    </w:p>
    <w:p w14:paraId="42EFC74B" w14:textId="77777777" w:rsidR="00857470" w:rsidRDefault="00857470" w:rsidP="00857470">
      <w:pPr>
        <w:spacing w:after="120"/>
      </w:pPr>
    </w:p>
    <w:p w14:paraId="03BD6B9B" w14:textId="77777777" w:rsidR="00D733F0" w:rsidRDefault="00857470" w:rsidP="00857470">
      <w:pPr>
        <w:pStyle w:val="Heading1"/>
      </w:pPr>
      <w:r>
        <w:t xml:space="preserve">References </w:t>
      </w:r>
    </w:p>
    <w:p w14:paraId="14D5C73E" w14:textId="77777777" w:rsidR="00DD6DFD" w:rsidRDefault="00D733F0" w:rsidP="00143B73">
      <w:pPr>
        <w:spacing w:after="120"/>
        <w:ind w:left="360" w:hanging="360"/>
      </w:pPr>
      <w:r>
        <w:t xml:space="preserve">[1] </w:t>
      </w:r>
      <w:r w:rsidRPr="009D623C">
        <w:rPr>
          <w:bCs/>
          <w:lang w:eastAsia="ja-JP"/>
        </w:rPr>
        <w:t>m4</w:t>
      </w:r>
      <w:r w:rsidR="0056624E">
        <w:rPr>
          <w:bCs/>
          <w:lang w:eastAsia="ja-JP"/>
        </w:rPr>
        <w:t>7608</w:t>
      </w:r>
      <w:r>
        <w:rPr>
          <w:bCs/>
          <w:lang w:eastAsia="ja-JP"/>
        </w:rPr>
        <w:t>, “</w:t>
      </w:r>
      <w:r w:rsidR="0056624E" w:rsidRPr="0056624E">
        <w:rPr>
          <w:bCs/>
          <w:lang w:eastAsia="ja-JP"/>
        </w:rPr>
        <w:t>[V-PCC] [New Proposal] V-PCC extension for mesh coding</w:t>
      </w:r>
      <w:r>
        <w:rPr>
          <w:bCs/>
          <w:lang w:eastAsia="ja-JP"/>
        </w:rPr>
        <w:t xml:space="preserve">,” </w:t>
      </w:r>
      <w:r w:rsidRPr="00B12E2E">
        <w:t>ISO/IEC JTC1/SC29</w:t>
      </w:r>
      <w:r>
        <w:t>/</w:t>
      </w:r>
      <w:r w:rsidRPr="00B12E2E">
        <w:t>WG11</w:t>
      </w:r>
      <w:r>
        <w:t>,</w:t>
      </w:r>
      <w:r w:rsidRPr="00B12E2E">
        <w:t xml:space="preserve"> </w:t>
      </w:r>
      <w:r w:rsidR="00143B73">
        <w:t>Geneva</w:t>
      </w:r>
      <w:r w:rsidRPr="00B12E2E">
        <w:t xml:space="preserve">, </w:t>
      </w:r>
      <w:r w:rsidR="00143B73">
        <w:t>Switzerland</w:t>
      </w:r>
      <w:r>
        <w:t xml:space="preserve">, </w:t>
      </w:r>
      <w:r w:rsidR="00143B73">
        <w:t>March 2019</w:t>
      </w:r>
      <w:r w:rsidRPr="00B12E2E">
        <w:t>.</w:t>
      </w:r>
    </w:p>
    <w:p w14:paraId="68495642" w14:textId="77777777" w:rsidR="00D733F0" w:rsidRPr="00DD6DFD" w:rsidRDefault="00D733F0" w:rsidP="00143B73">
      <w:pPr>
        <w:spacing w:after="120"/>
        <w:ind w:left="360" w:hanging="360"/>
        <w:rPr>
          <w:bCs/>
          <w:lang w:eastAsia="ja-JP"/>
        </w:rPr>
      </w:pPr>
      <w:r w:rsidRPr="00DD6DFD">
        <w:rPr>
          <w:bCs/>
          <w:lang w:eastAsia="ja-JP"/>
        </w:rPr>
        <w:t xml:space="preserve">[2] </w:t>
      </w:r>
      <w:r w:rsidR="00143B73" w:rsidRPr="00143B73">
        <w:rPr>
          <w:bCs/>
          <w:lang w:eastAsia="ja-JP"/>
        </w:rPr>
        <w:t>ISO/IEC JTC 1/SC 29/WG 11</w:t>
      </w:r>
      <w:r w:rsidR="00143B73">
        <w:rPr>
          <w:bCs/>
          <w:lang w:eastAsia="ja-JP"/>
        </w:rPr>
        <w:t xml:space="preserve">, </w:t>
      </w:r>
      <w:r w:rsidR="00143B73" w:rsidRPr="00143B73">
        <w:rPr>
          <w:bCs/>
          <w:lang w:eastAsia="ja-JP"/>
        </w:rPr>
        <w:t xml:space="preserve">Information technology — </w:t>
      </w:r>
      <w:proofErr w:type="gramStart"/>
      <w:r w:rsidR="00143B73" w:rsidRPr="00143B73">
        <w:rPr>
          <w:bCs/>
          <w:lang w:eastAsia="ja-JP"/>
        </w:rPr>
        <w:t>Coding</w:t>
      </w:r>
      <w:proofErr w:type="gramEnd"/>
      <w:r w:rsidR="00143B73" w:rsidRPr="00143B73">
        <w:rPr>
          <w:bCs/>
          <w:lang w:eastAsia="ja-JP"/>
        </w:rPr>
        <w:t xml:space="preserve"> of audio-visual objects — Part 16:</w:t>
      </w:r>
      <w:r w:rsidR="00143B73">
        <w:rPr>
          <w:bCs/>
          <w:lang w:eastAsia="ja-JP"/>
        </w:rPr>
        <w:t xml:space="preserve"> </w:t>
      </w:r>
      <w:r w:rsidR="00143B73" w:rsidRPr="00143B73">
        <w:rPr>
          <w:bCs/>
          <w:lang w:eastAsia="ja-JP"/>
        </w:rPr>
        <w:t xml:space="preserve">Animation Framework </w:t>
      </w:r>
      <w:proofErr w:type="spellStart"/>
      <w:r w:rsidR="00143B73" w:rsidRPr="00143B73">
        <w:rPr>
          <w:bCs/>
          <w:lang w:eastAsia="ja-JP"/>
        </w:rPr>
        <w:t>eXtension</w:t>
      </w:r>
      <w:proofErr w:type="spellEnd"/>
      <w:r w:rsidR="00143B73" w:rsidRPr="00143B73">
        <w:rPr>
          <w:bCs/>
          <w:lang w:eastAsia="ja-JP"/>
        </w:rPr>
        <w:t xml:space="preserve"> (AFX)</w:t>
      </w:r>
      <w:r w:rsidRPr="00DD6DFD">
        <w:rPr>
          <w:bCs/>
          <w:lang w:eastAsia="ja-JP"/>
        </w:rPr>
        <w:t>.</w:t>
      </w:r>
    </w:p>
    <w:p w14:paraId="607F1FC8" w14:textId="77777777" w:rsidR="00D733F0" w:rsidRPr="00DD6DFD" w:rsidRDefault="00D733F0" w:rsidP="00DD6DFD">
      <w:pPr>
        <w:spacing w:after="120"/>
        <w:ind w:left="360" w:hanging="360"/>
        <w:rPr>
          <w:bCs/>
          <w:lang w:eastAsia="ja-JP"/>
        </w:rPr>
      </w:pPr>
    </w:p>
    <w:sectPr w:rsidR="00D733F0" w:rsidRPr="00DD6DFD" w:rsidSect="0079443B">
      <w:headerReference w:type="default" r:id="rId33"/>
      <w:footerReference w:type="default" r:id="rId34"/>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1AF2B9" w14:textId="77777777" w:rsidR="002F6F85" w:rsidRDefault="002F6F85">
      <w:r>
        <w:separator/>
      </w:r>
    </w:p>
  </w:endnote>
  <w:endnote w:type="continuationSeparator" w:id="0">
    <w:p w14:paraId="367674D0" w14:textId="77777777" w:rsidR="002F6F85" w:rsidRDefault="002F6F85">
      <w:r>
        <w:continuationSeparator/>
      </w:r>
    </w:p>
  </w:endnote>
  <w:endnote w:type="continuationNotice" w:id="1">
    <w:p w14:paraId="4594250E" w14:textId="77777777" w:rsidR="002F6F85" w:rsidRDefault="002F6F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Batang">
    <w:altName w:val="바탕"/>
    <w:panose1 w:val="02030600000101010101"/>
    <w:charset w:val="81"/>
    <w:family w:val="roman"/>
    <w:pitch w:val="variable"/>
    <w:sig w:usb0="00000000"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 w:name="Gulim">
    <w:altName w:val="굴림"/>
    <w:panose1 w:val="020B0600000101010101"/>
    <w:charset w:val="81"/>
    <w:family w:val="roman"/>
    <w:notTrueType/>
    <w:pitch w:val="fixed"/>
    <w:sig w:usb0="00000000" w:usb1="09060000" w:usb2="00000010" w:usb3="00000000" w:csb0="0008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922A5" w14:textId="77777777" w:rsidR="00CF0B1B" w:rsidRDefault="00CF0B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6D3212" w14:textId="77777777" w:rsidR="002F6F85" w:rsidRDefault="002F6F85">
      <w:r>
        <w:separator/>
      </w:r>
    </w:p>
  </w:footnote>
  <w:footnote w:type="continuationSeparator" w:id="0">
    <w:p w14:paraId="5427B2D9" w14:textId="77777777" w:rsidR="002F6F85" w:rsidRDefault="002F6F85">
      <w:r>
        <w:continuationSeparator/>
      </w:r>
    </w:p>
  </w:footnote>
  <w:footnote w:type="continuationNotice" w:id="1">
    <w:p w14:paraId="66D138A7" w14:textId="77777777" w:rsidR="002F6F85" w:rsidRDefault="002F6F8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5721C8" w14:textId="77777777" w:rsidR="00CF0B1B" w:rsidRDefault="00CF0B1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8F0636"/>
    <w:multiLevelType w:val="hybridMultilevel"/>
    <w:tmpl w:val="B4E40F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7B7444"/>
    <w:multiLevelType w:val="hybridMultilevel"/>
    <w:tmpl w:val="A7586776"/>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25112669"/>
    <w:multiLevelType w:val="hybridMultilevel"/>
    <w:tmpl w:val="00C49814"/>
    <w:lvl w:ilvl="0" w:tplc="D130D244">
      <w:numFmt w:val="bullet"/>
      <w:pStyle w:val="Style1"/>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F85743"/>
    <w:multiLevelType w:val="hybridMultilevel"/>
    <w:tmpl w:val="FACC20D2"/>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 w15:restartNumberingAfterBreak="0">
    <w:nsid w:val="341D0112"/>
    <w:multiLevelType w:val="hybridMultilevel"/>
    <w:tmpl w:val="A16A0B06"/>
    <w:lvl w:ilvl="0" w:tplc="31587688">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C7214F"/>
    <w:multiLevelType w:val="hybridMultilevel"/>
    <w:tmpl w:val="385A518E"/>
    <w:lvl w:ilvl="0" w:tplc="2826812C">
      <w:start w:val="1"/>
      <w:numFmt w:val="decimal"/>
      <w:lvlText w:val="[%1] "/>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C0B32CA"/>
    <w:multiLevelType w:val="hybridMultilevel"/>
    <w:tmpl w:val="7C4C03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9A52F2"/>
    <w:multiLevelType w:val="multilevel"/>
    <w:tmpl w:val="89922B26"/>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auto"/>
      </w:rPr>
    </w:lvl>
    <w:lvl w:ilvl="3">
      <w:start w:val="1"/>
      <w:numFmt w:val="decimal"/>
      <w:pStyle w:val="StyleHeading4"/>
      <w:lvlText w:val="%1.%2.%3.%4"/>
      <w:lvlJc w:val="left"/>
      <w:pPr>
        <w:ind w:left="864" w:hanging="864"/>
      </w:pPr>
      <w:rPr>
        <w:rFonts w:hint="default"/>
        <w:color w:val="auto"/>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9" w15:restartNumberingAfterBreak="0">
    <w:nsid w:val="4813381E"/>
    <w:multiLevelType w:val="hybridMultilevel"/>
    <w:tmpl w:val="39CC9A4E"/>
    <w:lvl w:ilvl="0" w:tplc="287EBE84">
      <w:start w:val="1"/>
      <w:numFmt w:val="bullet"/>
      <w:lvlText w:val="-"/>
      <w:lvlJc w:val="left"/>
      <w:pPr>
        <w:ind w:left="720" w:hanging="360"/>
      </w:pPr>
      <w:rPr>
        <w:rFonts w:ascii="Calibri"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C8E2A94"/>
    <w:multiLevelType w:val="hybridMultilevel"/>
    <w:tmpl w:val="0686B172"/>
    <w:lvl w:ilvl="0" w:tplc="2690E0E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EDE533A"/>
    <w:multiLevelType w:val="hybridMultilevel"/>
    <w:tmpl w:val="CC1866BA"/>
    <w:lvl w:ilvl="0" w:tplc="EF1236C6">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3800DE8"/>
    <w:multiLevelType w:val="hybridMultilevel"/>
    <w:tmpl w:val="E6087C06"/>
    <w:lvl w:ilvl="0" w:tplc="FA924C50">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CD718B"/>
    <w:multiLevelType w:val="hybridMultilevel"/>
    <w:tmpl w:val="62944B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CA07E55"/>
    <w:multiLevelType w:val="hybridMultilevel"/>
    <w:tmpl w:val="ADDC8506"/>
    <w:lvl w:ilvl="0" w:tplc="611CCFFE">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71BD4108"/>
    <w:multiLevelType w:val="hybridMultilevel"/>
    <w:tmpl w:val="3880EEA4"/>
    <w:lvl w:ilvl="0" w:tplc="0409000F">
      <w:start w:val="1"/>
      <w:numFmt w:val="decimal"/>
      <w:lvlText w:val="%1."/>
      <w:lvlJc w:val="left"/>
      <w:pPr>
        <w:ind w:left="400" w:hanging="400"/>
      </w:p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16" w15:restartNumberingAfterBreak="0">
    <w:nsid w:val="75A34068"/>
    <w:multiLevelType w:val="multilevel"/>
    <w:tmpl w:val="4DC00C7C"/>
    <w:lvl w:ilvl="0">
      <w:start w:val="1"/>
      <w:numFmt w:val="decimal"/>
      <w:pStyle w:val="Heading1"/>
      <w:lvlText w:val="%1"/>
      <w:lvlJc w:val="left"/>
      <w:pPr>
        <w:ind w:left="432" w:hanging="432"/>
      </w:pPr>
      <w:rPr>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6"/>
  </w:num>
  <w:num w:numId="2">
    <w:abstractNumId w:val="6"/>
  </w:num>
  <w:num w:numId="3">
    <w:abstractNumId w:val="9"/>
  </w:num>
  <w:num w:numId="4">
    <w:abstractNumId w:val="1"/>
  </w:num>
  <w:num w:numId="5">
    <w:abstractNumId w:val="16"/>
  </w:num>
  <w:num w:numId="6">
    <w:abstractNumId w:val="15"/>
  </w:num>
  <w:num w:numId="7">
    <w:abstractNumId w:val="16"/>
  </w:num>
  <w:num w:numId="8">
    <w:abstractNumId w:val="16"/>
  </w:num>
  <w:num w:numId="9">
    <w:abstractNumId w:val="4"/>
  </w:num>
  <w:num w:numId="10">
    <w:abstractNumId w:val="8"/>
  </w:num>
  <w:num w:numId="11">
    <w:abstractNumId w:val="7"/>
  </w:num>
  <w:num w:numId="12">
    <w:abstractNumId w:val="0"/>
  </w:num>
  <w:num w:numId="13">
    <w:abstractNumId w:val="16"/>
  </w:num>
  <w:num w:numId="14">
    <w:abstractNumId w:val="16"/>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num>
  <w:num w:numId="19">
    <w:abstractNumId w:val="5"/>
  </w:num>
  <w:num w:numId="20">
    <w:abstractNumId w:val="3"/>
  </w:num>
  <w:num w:numId="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6"/>
  </w:num>
  <w:num w:numId="23">
    <w:abstractNumId w:val="16"/>
  </w:num>
  <w:num w:numId="24">
    <w:abstractNumId w:val="16"/>
  </w:num>
  <w:num w:numId="25">
    <w:abstractNumId w:val="16"/>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16"/>
  </w:num>
  <w:num w:numId="29">
    <w:abstractNumId w:val="16"/>
  </w:num>
  <w:num w:numId="30">
    <w:abstractNumId w:val="11"/>
  </w:num>
  <w:num w:numId="31">
    <w:abstractNumId w:val="16"/>
  </w:num>
  <w:num w:numId="32">
    <w:abstractNumId w:val="16"/>
  </w:num>
  <w:num w:numId="33">
    <w:abstractNumId w:val="16"/>
  </w:num>
  <w:num w:numId="34">
    <w:abstractNumId w:val="16"/>
  </w:num>
  <w:num w:numId="35">
    <w:abstractNumId w:val="16"/>
  </w:num>
  <w:num w:numId="36">
    <w:abstractNumId w:val="16"/>
  </w:num>
  <w:num w:numId="37">
    <w:abstractNumId w:val="16"/>
  </w:num>
  <w:num w:numId="38">
    <w:abstractNumId w:val="10"/>
  </w:num>
  <w:num w:numId="39">
    <w:abstractNumId w:val="16"/>
  </w:num>
  <w:num w:numId="40">
    <w:abstractNumId w:val="12"/>
  </w:num>
  <w:num w:numId="41">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smaeil Faramarzi">
    <w15:presenceInfo w15:providerId="None" w15:userId="Esmaeil Faramarz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YwNjM0NbewsDQ2NDNU0lEKTi0uzszPAykwNK0FALwPggUtAAAA"/>
  </w:docVars>
  <w:rsids>
    <w:rsidRoot w:val="003D5350"/>
    <w:rsid w:val="00001364"/>
    <w:rsid w:val="0000367B"/>
    <w:rsid w:val="0000500D"/>
    <w:rsid w:val="00011226"/>
    <w:rsid w:val="00011924"/>
    <w:rsid w:val="00015AAC"/>
    <w:rsid w:val="000167B0"/>
    <w:rsid w:val="000214A4"/>
    <w:rsid w:val="00023C32"/>
    <w:rsid w:val="000258A5"/>
    <w:rsid w:val="0002723F"/>
    <w:rsid w:val="00034C83"/>
    <w:rsid w:val="00035AB3"/>
    <w:rsid w:val="000364D4"/>
    <w:rsid w:val="00043581"/>
    <w:rsid w:val="00043E8E"/>
    <w:rsid w:val="0004672C"/>
    <w:rsid w:val="000558A4"/>
    <w:rsid w:val="00061308"/>
    <w:rsid w:val="000646DA"/>
    <w:rsid w:val="00064BEE"/>
    <w:rsid w:val="000660FB"/>
    <w:rsid w:val="0006680E"/>
    <w:rsid w:val="00067353"/>
    <w:rsid w:val="000705BB"/>
    <w:rsid w:val="00070CA5"/>
    <w:rsid w:val="00070E62"/>
    <w:rsid w:val="00072025"/>
    <w:rsid w:val="00073A76"/>
    <w:rsid w:val="00082189"/>
    <w:rsid w:val="00090249"/>
    <w:rsid w:val="00094763"/>
    <w:rsid w:val="00094C50"/>
    <w:rsid w:val="00096A0A"/>
    <w:rsid w:val="000A36C5"/>
    <w:rsid w:val="000A572B"/>
    <w:rsid w:val="000A59E0"/>
    <w:rsid w:val="000A5E2E"/>
    <w:rsid w:val="000B048B"/>
    <w:rsid w:val="000B1ADC"/>
    <w:rsid w:val="000B23AE"/>
    <w:rsid w:val="000B4169"/>
    <w:rsid w:val="000B4CBA"/>
    <w:rsid w:val="000B71EE"/>
    <w:rsid w:val="000B7A24"/>
    <w:rsid w:val="000C0DAF"/>
    <w:rsid w:val="000C26CF"/>
    <w:rsid w:val="000C3839"/>
    <w:rsid w:val="000C4B31"/>
    <w:rsid w:val="000C6BC7"/>
    <w:rsid w:val="000D08B0"/>
    <w:rsid w:val="000D115E"/>
    <w:rsid w:val="000D1832"/>
    <w:rsid w:val="000D4D66"/>
    <w:rsid w:val="000D5B84"/>
    <w:rsid w:val="000E16FE"/>
    <w:rsid w:val="000E1958"/>
    <w:rsid w:val="000F4E8F"/>
    <w:rsid w:val="000F540F"/>
    <w:rsid w:val="000F5F4C"/>
    <w:rsid w:val="000F7048"/>
    <w:rsid w:val="00104597"/>
    <w:rsid w:val="00106952"/>
    <w:rsid w:val="00106E49"/>
    <w:rsid w:val="00111AD4"/>
    <w:rsid w:val="00112003"/>
    <w:rsid w:val="0011383A"/>
    <w:rsid w:val="00120079"/>
    <w:rsid w:val="00121F4D"/>
    <w:rsid w:val="00123F2C"/>
    <w:rsid w:val="001263D8"/>
    <w:rsid w:val="00130230"/>
    <w:rsid w:val="001318FF"/>
    <w:rsid w:val="001334B5"/>
    <w:rsid w:val="00136394"/>
    <w:rsid w:val="00140848"/>
    <w:rsid w:val="00143684"/>
    <w:rsid w:val="00143B73"/>
    <w:rsid w:val="00144B5B"/>
    <w:rsid w:val="00145DC1"/>
    <w:rsid w:val="00155A49"/>
    <w:rsid w:val="001611B2"/>
    <w:rsid w:val="00167234"/>
    <w:rsid w:val="00170703"/>
    <w:rsid w:val="00172B53"/>
    <w:rsid w:val="00172E85"/>
    <w:rsid w:val="00176C9C"/>
    <w:rsid w:val="00181664"/>
    <w:rsid w:val="00182A9C"/>
    <w:rsid w:val="00183894"/>
    <w:rsid w:val="0018449D"/>
    <w:rsid w:val="00186CFC"/>
    <w:rsid w:val="00187599"/>
    <w:rsid w:val="001907EB"/>
    <w:rsid w:val="00191F29"/>
    <w:rsid w:val="00195183"/>
    <w:rsid w:val="001962CE"/>
    <w:rsid w:val="0019778B"/>
    <w:rsid w:val="001A24BD"/>
    <w:rsid w:val="001A5C7E"/>
    <w:rsid w:val="001A5E43"/>
    <w:rsid w:val="001B0557"/>
    <w:rsid w:val="001B4552"/>
    <w:rsid w:val="001B6D84"/>
    <w:rsid w:val="001C0777"/>
    <w:rsid w:val="001C2900"/>
    <w:rsid w:val="001C31E8"/>
    <w:rsid w:val="001C65F4"/>
    <w:rsid w:val="001D0F35"/>
    <w:rsid w:val="001D5D78"/>
    <w:rsid w:val="001E04C4"/>
    <w:rsid w:val="001E1275"/>
    <w:rsid w:val="001E33F1"/>
    <w:rsid w:val="001E386A"/>
    <w:rsid w:val="001E753E"/>
    <w:rsid w:val="001E7AB8"/>
    <w:rsid w:val="001F1DCA"/>
    <w:rsid w:val="001F2C1F"/>
    <w:rsid w:val="00201D77"/>
    <w:rsid w:val="00202023"/>
    <w:rsid w:val="00203F22"/>
    <w:rsid w:val="0020459B"/>
    <w:rsid w:val="00214C51"/>
    <w:rsid w:val="00216039"/>
    <w:rsid w:val="002163B7"/>
    <w:rsid w:val="00223614"/>
    <w:rsid w:val="00223C49"/>
    <w:rsid w:val="00225088"/>
    <w:rsid w:val="002250E0"/>
    <w:rsid w:val="0022587D"/>
    <w:rsid w:val="00231F73"/>
    <w:rsid w:val="002379F3"/>
    <w:rsid w:val="00241BC3"/>
    <w:rsid w:val="00244BE3"/>
    <w:rsid w:val="00247262"/>
    <w:rsid w:val="00252546"/>
    <w:rsid w:val="00254B47"/>
    <w:rsid w:val="002621E7"/>
    <w:rsid w:val="002645DD"/>
    <w:rsid w:val="00266658"/>
    <w:rsid w:val="00270479"/>
    <w:rsid w:val="0027269F"/>
    <w:rsid w:val="00274B4D"/>
    <w:rsid w:val="00280918"/>
    <w:rsid w:val="00283829"/>
    <w:rsid w:val="00283861"/>
    <w:rsid w:val="00283F15"/>
    <w:rsid w:val="0028532D"/>
    <w:rsid w:val="00285370"/>
    <w:rsid w:val="0028730F"/>
    <w:rsid w:val="0029102F"/>
    <w:rsid w:val="00292C36"/>
    <w:rsid w:val="00293A51"/>
    <w:rsid w:val="00294A41"/>
    <w:rsid w:val="0029572F"/>
    <w:rsid w:val="00297D92"/>
    <w:rsid w:val="002A145C"/>
    <w:rsid w:val="002A1D97"/>
    <w:rsid w:val="002B0F72"/>
    <w:rsid w:val="002B43F0"/>
    <w:rsid w:val="002D3B2A"/>
    <w:rsid w:val="002D497F"/>
    <w:rsid w:val="002D6197"/>
    <w:rsid w:val="002E1776"/>
    <w:rsid w:val="002E5A24"/>
    <w:rsid w:val="002F323A"/>
    <w:rsid w:val="002F4ED7"/>
    <w:rsid w:val="002F4FEF"/>
    <w:rsid w:val="002F6D4C"/>
    <w:rsid w:val="002F6D8F"/>
    <w:rsid w:val="002F6F85"/>
    <w:rsid w:val="0030041E"/>
    <w:rsid w:val="0030351F"/>
    <w:rsid w:val="0030593C"/>
    <w:rsid w:val="00305A11"/>
    <w:rsid w:val="0031375F"/>
    <w:rsid w:val="00313D8B"/>
    <w:rsid w:val="00314266"/>
    <w:rsid w:val="00315003"/>
    <w:rsid w:val="00315CD4"/>
    <w:rsid w:val="00316654"/>
    <w:rsid w:val="003169BF"/>
    <w:rsid w:val="00317F26"/>
    <w:rsid w:val="00324BDC"/>
    <w:rsid w:val="00325C75"/>
    <w:rsid w:val="00330E56"/>
    <w:rsid w:val="00331755"/>
    <w:rsid w:val="00333D53"/>
    <w:rsid w:val="00340ECC"/>
    <w:rsid w:val="003438FB"/>
    <w:rsid w:val="00344635"/>
    <w:rsid w:val="00347E50"/>
    <w:rsid w:val="003527BC"/>
    <w:rsid w:val="00354102"/>
    <w:rsid w:val="00357B19"/>
    <w:rsid w:val="00362F32"/>
    <w:rsid w:val="0036430B"/>
    <w:rsid w:val="00366F9A"/>
    <w:rsid w:val="0036726C"/>
    <w:rsid w:val="0037099B"/>
    <w:rsid w:val="00385650"/>
    <w:rsid w:val="00390279"/>
    <w:rsid w:val="003935A9"/>
    <w:rsid w:val="00394093"/>
    <w:rsid w:val="00394F09"/>
    <w:rsid w:val="0039550B"/>
    <w:rsid w:val="003978B5"/>
    <w:rsid w:val="003A0BC6"/>
    <w:rsid w:val="003A1D46"/>
    <w:rsid w:val="003A2847"/>
    <w:rsid w:val="003A30E6"/>
    <w:rsid w:val="003A587D"/>
    <w:rsid w:val="003A790B"/>
    <w:rsid w:val="003A7D49"/>
    <w:rsid w:val="003B19CC"/>
    <w:rsid w:val="003C4AB7"/>
    <w:rsid w:val="003C5629"/>
    <w:rsid w:val="003C6A51"/>
    <w:rsid w:val="003D19AA"/>
    <w:rsid w:val="003D2424"/>
    <w:rsid w:val="003D3F84"/>
    <w:rsid w:val="003D5350"/>
    <w:rsid w:val="003D6673"/>
    <w:rsid w:val="003E1096"/>
    <w:rsid w:val="003E2EF0"/>
    <w:rsid w:val="003E35BA"/>
    <w:rsid w:val="003E3786"/>
    <w:rsid w:val="003E5C30"/>
    <w:rsid w:val="003E69BD"/>
    <w:rsid w:val="003E7006"/>
    <w:rsid w:val="003F29F1"/>
    <w:rsid w:val="003F49C4"/>
    <w:rsid w:val="0040184B"/>
    <w:rsid w:val="004029B1"/>
    <w:rsid w:val="00402FCC"/>
    <w:rsid w:val="00404F54"/>
    <w:rsid w:val="00410989"/>
    <w:rsid w:val="00411C63"/>
    <w:rsid w:val="00413DD6"/>
    <w:rsid w:val="004171E7"/>
    <w:rsid w:val="00422195"/>
    <w:rsid w:val="00422428"/>
    <w:rsid w:val="00422681"/>
    <w:rsid w:val="00422FAE"/>
    <w:rsid w:val="00423F2D"/>
    <w:rsid w:val="00427920"/>
    <w:rsid w:val="00433BD6"/>
    <w:rsid w:val="00436197"/>
    <w:rsid w:val="00436FA2"/>
    <w:rsid w:val="004375AF"/>
    <w:rsid w:val="00447804"/>
    <w:rsid w:val="00452072"/>
    <w:rsid w:val="00453060"/>
    <w:rsid w:val="004532BC"/>
    <w:rsid w:val="004536C6"/>
    <w:rsid w:val="004546E8"/>
    <w:rsid w:val="004559BA"/>
    <w:rsid w:val="00455E17"/>
    <w:rsid w:val="00456F74"/>
    <w:rsid w:val="00463599"/>
    <w:rsid w:val="00464462"/>
    <w:rsid w:val="004650C5"/>
    <w:rsid w:val="00466A81"/>
    <w:rsid w:val="004744D2"/>
    <w:rsid w:val="004759A0"/>
    <w:rsid w:val="00476A9E"/>
    <w:rsid w:val="00482D3A"/>
    <w:rsid w:val="00482F44"/>
    <w:rsid w:val="00484C93"/>
    <w:rsid w:val="00486729"/>
    <w:rsid w:val="0049425B"/>
    <w:rsid w:val="00496486"/>
    <w:rsid w:val="00497FA0"/>
    <w:rsid w:val="004A40D8"/>
    <w:rsid w:val="004A48E1"/>
    <w:rsid w:val="004A63DE"/>
    <w:rsid w:val="004B07C5"/>
    <w:rsid w:val="004B1035"/>
    <w:rsid w:val="004B2051"/>
    <w:rsid w:val="004B25E2"/>
    <w:rsid w:val="004B5342"/>
    <w:rsid w:val="004B6A97"/>
    <w:rsid w:val="004B76CE"/>
    <w:rsid w:val="004C0B15"/>
    <w:rsid w:val="004C1E3C"/>
    <w:rsid w:val="004C22B1"/>
    <w:rsid w:val="004C2FCF"/>
    <w:rsid w:val="004C3C17"/>
    <w:rsid w:val="004C6734"/>
    <w:rsid w:val="004C7579"/>
    <w:rsid w:val="004E05AD"/>
    <w:rsid w:val="004E279F"/>
    <w:rsid w:val="004E542D"/>
    <w:rsid w:val="004E71C9"/>
    <w:rsid w:val="004F6B99"/>
    <w:rsid w:val="005006A9"/>
    <w:rsid w:val="005020AA"/>
    <w:rsid w:val="00504AE4"/>
    <w:rsid w:val="0050782A"/>
    <w:rsid w:val="0051107C"/>
    <w:rsid w:val="00513CDA"/>
    <w:rsid w:val="00517877"/>
    <w:rsid w:val="0052477A"/>
    <w:rsid w:val="005261D4"/>
    <w:rsid w:val="00533F93"/>
    <w:rsid w:val="00534ABA"/>
    <w:rsid w:val="005529C0"/>
    <w:rsid w:val="00553BC2"/>
    <w:rsid w:val="00555DF3"/>
    <w:rsid w:val="00562FCE"/>
    <w:rsid w:val="0056624E"/>
    <w:rsid w:val="00572EDC"/>
    <w:rsid w:val="00580557"/>
    <w:rsid w:val="00580A9E"/>
    <w:rsid w:val="005821BA"/>
    <w:rsid w:val="00585F13"/>
    <w:rsid w:val="00587ED1"/>
    <w:rsid w:val="00591149"/>
    <w:rsid w:val="005911E9"/>
    <w:rsid w:val="0059166E"/>
    <w:rsid w:val="00591F01"/>
    <w:rsid w:val="00592205"/>
    <w:rsid w:val="00592FA9"/>
    <w:rsid w:val="00597391"/>
    <w:rsid w:val="005A1D59"/>
    <w:rsid w:val="005A3E90"/>
    <w:rsid w:val="005A7238"/>
    <w:rsid w:val="005B2D25"/>
    <w:rsid w:val="005B6409"/>
    <w:rsid w:val="005B777C"/>
    <w:rsid w:val="005C0A78"/>
    <w:rsid w:val="005C3536"/>
    <w:rsid w:val="005C5F87"/>
    <w:rsid w:val="005C69C0"/>
    <w:rsid w:val="005D329C"/>
    <w:rsid w:val="005D510B"/>
    <w:rsid w:val="005E465F"/>
    <w:rsid w:val="005F0138"/>
    <w:rsid w:val="005F2721"/>
    <w:rsid w:val="005F4CBF"/>
    <w:rsid w:val="005F7F30"/>
    <w:rsid w:val="006009E8"/>
    <w:rsid w:val="006046B5"/>
    <w:rsid w:val="00611BD1"/>
    <w:rsid w:val="0061376E"/>
    <w:rsid w:val="0061488B"/>
    <w:rsid w:val="00615507"/>
    <w:rsid w:val="00615904"/>
    <w:rsid w:val="0061592C"/>
    <w:rsid w:val="00615A1D"/>
    <w:rsid w:val="00616C25"/>
    <w:rsid w:val="00624142"/>
    <w:rsid w:val="00626640"/>
    <w:rsid w:val="0062726F"/>
    <w:rsid w:val="0063372D"/>
    <w:rsid w:val="00636E7B"/>
    <w:rsid w:val="0063744C"/>
    <w:rsid w:val="00637EFF"/>
    <w:rsid w:val="0064464C"/>
    <w:rsid w:val="00646743"/>
    <w:rsid w:val="00647ECD"/>
    <w:rsid w:val="0065357A"/>
    <w:rsid w:val="0065592C"/>
    <w:rsid w:val="00655A7E"/>
    <w:rsid w:val="0065654F"/>
    <w:rsid w:val="00670FBA"/>
    <w:rsid w:val="00674ABC"/>
    <w:rsid w:val="00675DD6"/>
    <w:rsid w:val="006762CD"/>
    <w:rsid w:val="00676B36"/>
    <w:rsid w:val="006779F0"/>
    <w:rsid w:val="006833A4"/>
    <w:rsid w:val="00684918"/>
    <w:rsid w:val="006859DA"/>
    <w:rsid w:val="0068618D"/>
    <w:rsid w:val="00691FE3"/>
    <w:rsid w:val="00693B62"/>
    <w:rsid w:val="00694039"/>
    <w:rsid w:val="006943E0"/>
    <w:rsid w:val="00696F66"/>
    <w:rsid w:val="00697C15"/>
    <w:rsid w:val="006A693B"/>
    <w:rsid w:val="006B01A5"/>
    <w:rsid w:val="006B1A33"/>
    <w:rsid w:val="006B713D"/>
    <w:rsid w:val="006C3232"/>
    <w:rsid w:val="006C3EAC"/>
    <w:rsid w:val="006D0015"/>
    <w:rsid w:val="006D4598"/>
    <w:rsid w:val="006D5B25"/>
    <w:rsid w:val="006D6089"/>
    <w:rsid w:val="006E454F"/>
    <w:rsid w:val="006E5744"/>
    <w:rsid w:val="006E6378"/>
    <w:rsid w:val="006E6E6B"/>
    <w:rsid w:val="006E7224"/>
    <w:rsid w:val="006F04DA"/>
    <w:rsid w:val="006F1584"/>
    <w:rsid w:val="006F24B6"/>
    <w:rsid w:val="006F3006"/>
    <w:rsid w:val="006F329C"/>
    <w:rsid w:val="006F5231"/>
    <w:rsid w:val="0070002F"/>
    <w:rsid w:val="00701DBF"/>
    <w:rsid w:val="00704273"/>
    <w:rsid w:val="007053BC"/>
    <w:rsid w:val="007073E6"/>
    <w:rsid w:val="007079FB"/>
    <w:rsid w:val="0071160A"/>
    <w:rsid w:val="00715B68"/>
    <w:rsid w:val="00717F2E"/>
    <w:rsid w:val="00723B29"/>
    <w:rsid w:val="00725984"/>
    <w:rsid w:val="007309AC"/>
    <w:rsid w:val="007314A5"/>
    <w:rsid w:val="0073485A"/>
    <w:rsid w:val="00736021"/>
    <w:rsid w:val="00741B0D"/>
    <w:rsid w:val="00742371"/>
    <w:rsid w:val="00744014"/>
    <w:rsid w:val="00745319"/>
    <w:rsid w:val="00751390"/>
    <w:rsid w:val="00753C6F"/>
    <w:rsid w:val="007545E8"/>
    <w:rsid w:val="00755882"/>
    <w:rsid w:val="00761D55"/>
    <w:rsid w:val="007629D6"/>
    <w:rsid w:val="00762AE4"/>
    <w:rsid w:val="0076454D"/>
    <w:rsid w:val="00764642"/>
    <w:rsid w:val="007653E8"/>
    <w:rsid w:val="00765525"/>
    <w:rsid w:val="00765E6E"/>
    <w:rsid w:val="0076682B"/>
    <w:rsid w:val="00770820"/>
    <w:rsid w:val="0077085C"/>
    <w:rsid w:val="007735D6"/>
    <w:rsid w:val="00773984"/>
    <w:rsid w:val="007761C2"/>
    <w:rsid w:val="00777253"/>
    <w:rsid w:val="0078184B"/>
    <w:rsid w:val="00782DBE"/>
    <w:rsid w:val="00783642"/>
    <w:rsid w:val="0078371A"/>
    <w:rsid w:val="00783A5B"/>
    <w:rsid w:val="00787F76"/>
    <w:rsid w:val="00790247"/>
    <w:rsid w:val="0079105D"/>
    <w:rsid w:val="00791A45"/>
    <w:rsid w:val="007924A6"/>
    <w:rsid w:val="0079443B"/>
    <w:rsid w:val="007950D6"/>
    <w:rsid w:val="007965E1"/>
    <w:rsid w:val="00797442"/>
    <w:rsid w:val="007A2F67"/>
    <w:rsid w:val="007A7E4A"/>
    <w:rsid w:val="007C5C64"/>
    <w:rsid w:val="007C6426"/>
    <w:rsid w:val="007D03C8"/>
    <w:rsid w:val="007D18B4"/>
    <w:rsid w:val="007E140D"/>
    <w:rsid w:val="007E321A"/>
    <w:rsid w:val="007E36CC"/>
    <w:rsid w:val="007E4EFA"/>
    <w:rsid w:val="007E6E06"/>
    <w:rsid w:val="007F29A0"/>
    <w:rsid w:val="007F6BEB"/>
    <w:rsid w:val="00803F62"/>
    <w:rsid w:val="00806822"/>
    <w:rsid w:val="0081094A"/>
    <w:rsid w:val="00813889"/>
    <w:rsid w:val="00822036"/>
    <w:rsid w:val="0082753A"/>
    <w:rsid w:val="008345FA"/>
    <w:rsid w:val="00834977"/>
    <w:rsid w:val="008430C0"/>
    <w:rsid w:val="008436CA"/>
    <w:rsid w:val="00846480"/>
    <w:rsid w:val="008500B5"/>
    <w:rsid w:val="008527F5"/>
    <w:rsid w:val="00857470"/>
    <w:rsid w:val="00857CAB"/>
    <w:rsid w:val="0086010C"/>
    <w:rsid w:val="00861D34"/>
    <w:rsid w:val="00865240"/>
    <w:rsid w:val="008737DC"/>
    <w:rsid w:val="00874DC3"/>
    <w:rsid w:val="00883143"/>
    <w:rsid w:val="00885B61"/>
    <w:rsid w:val="00887E61"/>
    <w:rsid w:val="008907B5"/>
    <w:rsid w:val="00892D1A"/>
    <w:rsid w:val="0089340F"/>
    <w:rsid w:val="00894842"/>
    <w:rsid w:val="0089687E"/>
    <w:rsid w:val="008A3205"/>
    <w:rsid w:val="008A5C3B"/>
    <w:rsid w:val="008A66A9"/>
    <w:rsid w:val="008A764A"/>
    <w:rsid w:val="008B2A6E"/>
    <w:rsid w:val="008B31B1"/>
    <w:rsid w:val="008B547A"/>
    <w:rsid w:val="008B64A9"/>
    <w:rsid w:val="008B6B4F"/>
    <w:rsid w:val="008B6B5D"/>
    <w:rsid w:val="008B72AA"/>
    <w:rsid w:val="008C0CBD"/>
    <w:rsid w:val="008C1D9A"/>
    <w:rsid w:val="008C1E2C"/>
    <w:rsid w:val="008C358F"/>
    <w:rsid w:val="008D0F6A"/>
    <w:rsid w:val="008D20D2"/>
    <w:rsid w:val="008D38BF"/>
    <w:rsid w:val="008D747C"/>
    <w:rsid w:val="008D77F9"/>
    <w:rsid w:val="008E0B95"/>
    <w:rsid w:val="008E16EA"/>
    <w:rsid w:val="008E4641"/>
    <w:rsid w:val="008E54B4"/>
    <w:rsid w:val="008E5CDA"/>
    <w:rsid w:val="008E5E27"/>
    <w:rsid w:val="008E6CD8"/>
    <w:rsid w:val="008F02B2"/>
    <w:rsid w:val="008F0F03"/>
    <w:rsid w:val="008F3D64"/>
    <w:rsid w:val="008F6539"/>
    <w:rsid w:val="00903DA9"/>
    <w:rsid w:val="00905CB2"/>
    <w:rsid w:val="009074BE"/>
    <w:rsid w:val="009104F7"/>
    <w:rsid w:val="0091203E"/>
    <w:rsid w:val="00912F6B"/>
    <w:rsid w:val="00917225"/>
    <w:rsid w:val="00917A4E"/>
    <w:rsid w:val="00923794"/>
    <w:rsid w:val="00924114"/>
    <w:rsid w:val="0092715D"/>
    <w:rsid w:val="00931204"/>
    <w:rsid w:val="00934112"/>
    <w:rsid w:val="0093632D"/>
    <w:rsid w:val="00940176"/>
    <w:rsid w:val="00945AAE"/>
    <w:rsid w:val="00945C33"/>
    <w:rsid w:val="00945DE5"/>
    <w:rsid w:val="00947FAB"/>
    <w:rsid w:val="00950AA6"/>
    <w:rsid w:val="0095193D"/>
    <w:rsid w:val="00951FCC"/>
    <w:rsid w:val="00954528"/>
    <w:rsid w:val="009546D5"/>
    <w:rsid w:val="009549DF"/>
    <w:rsid w:val="00956AA4"/>
    <w:rsid w:val="0096424A"/>
    <w:rsid w:val="0096558F"/>
    <w:rsid w:val="00972BE0"/>
    <w:rsid w:val="0098358B"/>
    <w:rsid w:val="0098717A"/>
    <w:rsid w:val="00992BCD"/>
    <w:rsid w:val="00994131"/>
    <w:rsid w:val="00996685"/>
    <w:rsid w:val="009970A2"/>
    <w:rsid w:val="009A51DB"/>
    <w:rsid w:val="009A5551"/>
    <w:rsid w:val="009B7531"/>
    <w:rsid w:val="009B777C"/>
    <w:rsid w:val="009B78F6"/>
    <w:rsid w:val="009C09A0"/>
    <w:rsid w:val="009C0A3C"/>
    <w:rsid w:val="009C1017"/>
    <w:rsid w:val="009C26C4"/>
    <w:rsid w:val="009C2D36"/>
    <w:rsid w:val="009C4271"/>
    <w:rsid w:val="009D1920"/>
    <w:rsid w:val="009D3AA2"/>
    <w:rsid w:val="009D4244"/>
    <w:rsid w:val="009D57DA"/>
    <w:rsid w:val="009E1E4F"/>
    <w:rsid w:val="009E3AD9"/>
    <w:rsid w:val="009E60FB"/>
    <w:rsid w:val="009E611A"/>
    <w:rsid w:val="009F0DE5"/>
    <w:rsid w:val="009F1DB9"/>
    <w:rsid w:val="009F3D52"/>
    <w:rsid w:val="009F7C0C"/>
    <w:rsid w:val="00A00386"/>
    <w:rsid w:val="00A014B8"/>
    <w:rsid w:val="00A017B0"/>
    <w:rsid w:val="00A02712"/>
    <w:rsid w:val="00A04154"/>
    <w:rsid w:val="00A041FF"/>
    <w:rsid w:val="00A04D41"/>
    <w:rsid w:val="00A0515A"/>
    <w:rsid w:val="00A07890"/>
    <w:rsid w:val="00A11610"/>
    <w:rsid w:val="00A11CFB"/>
    <w:rsid w:val="00A12746"/>
    <w:rsid w:val="00A133CE"/>
    <w:rsid w:val="00A135D9"/>
    <w:rsid w:val="00A15742"/>
    <w:rsid w:val="00A16B28"/>
    <w:rsid w:val="00A20406"/>
    <w:rsid w:val="00A21D59"/>
    <w:rsid w:val="00A21FB8"/>
    <w:rsid w:val="00A25BD9"/>
    <w:rsid w:val="00A35F90"/>
    <w:rsid w:val="00A37284"/>
    <w:rsid w:val="00A428C7"/>
    <w:rsid w:val="00A513D1"/>
    <w:rsid w:val="00A54C82"/>
    <w:rsid w:val="00A56D25"/>
    <w:rsid w:val="00A5702F"/>
    <w:rsid w:val="00A61F6B"/>
    <w:rsid w:val="00A63D6E"/>
    <w:rsid w:val="00A648B0"/>
    <w:rsid w:val="00A667D6"/>
    <w:rsid w:val="00A67CC2"/>
    <w:rsid w:val="00A70BF1"/>
    <w:rsid w:val="00A70D3C"/>
    <w:rsid w:val="00A731AF"/>
    <w:rsid w:val="00A76B81"/>
    <w:rsid w:val="00A8131A"/>
    <w:rsid w:val="00A91708"/>
    <w:rsid w:val="00A93727"/>
    <w:rsid w:val="00A9646F"/>
    <w:rsid w:val="00AB3A28"/>
    <w:rsid w:val="00AB4546"/>
    <w:rsid w:val="00AB4D3A"/>
    <w:rsid w:val="00AC040B"/>
    <w:rsid w:val="00AC1BEA"/>
    <w:rsid w:val="00AC4D62"/>
    <w:rsid w:val="00AC5220"/>
    <w:rsid w:val="00AC6742"/>
    <w:rsid w:val="00AC7BD9"/>
    <w:rsid w:val="00AD1663"/>
    <w:rsid w:val="00AD1D95"/>
    <w:rsid w:val="00AD7987"/>
    <w:rsid w:val="00AE44FB"/>
    <w:rsid w:val="00AE52AB"/>
    <w:rsid w:val="00AF0CB1"/>
    <w:rsid w:val="00AF212C"/>
    <w:rsid w:val="00AF363B"/>
    <w:rsid w:val="00B023FC"/>
    <w:rsid w:val="00B0796C"/>
    <w:rsid w:val="00B119D5"/>
    <w:rsid w:val="00B11C33"/>
    <w:rsid w:val="00B13503"/>
    <w:rsid w:val="00B16D45"/>
    <w:rsid w:val="00B16DDD"/>
    <w:rsid w:val="00B23D81"/>
    <w:rsid w:val="00B24951"/>
    <w:rsid w:val="00B364A0"/>
    <w:rsid w:val="00B44501"/>
    <w:rsid w:val="00B448B4"/>
    <w:rsid w:val="00B452C3"/>
    <w:rsid w:val="00B45D43"/>
    <w:rsid w:val="00B50001"/>
    <w:rsid w:val="00B529A8"/>
    <w:rsid w:val="00B535FD"/>
    <w:rsid w:val="00B55134"/>
    <w:rsid w:val="00B56D3E"/>
    <w:rsid w:val="00B573A7"/>
    <w:rsid w:val="00B57546"/>
    <w:rsid w:val="00B606E4"/>
    <w:rsid w:val="00B627EA"/>
    <w:rsid w:val="00B67170"/>
    <w:rsid w:val="00B74390"/>
    <w:rsid w:val="00B756CA"/>
    <w:rsid w:val="00B80E03"/>
    <w:rsid w:val="00B83612"/>
    <w:rsid w:val="00B84CF5"/>
    <w:rsid w:val="00B91276"/>
    <w:rsid w:val="00B91289"/>
    <w:rsid w:val="00B92086"/>
    <w:rsid w:val="00BA45AC"/>
    <w:rsid w:val="00BA49DD"/>
    <w:rsid w:val="00BA59F7"/>
    <w:rsid w:val="00BA645A"/>
    <w:rsid w:val="00BB0AC5"/>
    <w:rsid w:val="00BB0F19"/>
    <w:rsid w:val="00BB170C"/>
    <w:rsid w:val="00BB17C8"/>
    <w:rsid w:val="00BB460F"/>
    <w:rsid w:val="00BB563F"/>
    <w:rsid w:val="00BB6B34"/>
    <w:rsid w:val="00BC2504"/>
    <w:rsid w:val="00BC263F"/>
    <w:rsid w:val="00BC3384"/>
    <w:rsid w:val="00BC7F1E"/>
    <w:rsid w:val="00BD0DC5"/>
    <w:rsid w:val="00BD3ED8"/>
    <w:rsid w:val="00BD6785"/>
    <w:rsid w:val="00BD74AA"/>
    <w:rsid w:val="00BE2A24"/>
    <w:rsid w:val="00BE4354"/>
    <w:rsid w:val="00BE488D"/>
    <w:rsid w:val="00BF0F27"/>
    <w:rsid w:val="00BF27CC"/>
    <w:rsid w:val="00BF418C"/>
    <w:rsid w:val="00BF610F"/>
    <w:rsid w:val="00BF7B96"/>
    <w:rsid w:val="00C002ED"/>
    <w:rsid w:val="00C0452D"/>
    <w:rsid w:val="00C04926"/>
    <w:rsid w:val="00C05DA4"/>
    <w:rsid w:val="00C07038"/>
    <w:rsid w:val="00C11736"/>
    <w:rsid w:val="00C12A38"/>
    <w:rsid w:val="00C1377D"/>
    <w:rsid w:val="00C155D8"/>
    <w:rsid w:val="00C163D8"/>
    <w:rsid w:val="00C16933"/>
    <w:rsid w:val="00C219D3"/>
    <w:rsid w:val="00C21A52"/>
    <w:rsid w:val="00C26965"/>
    <w:rsid w:val="00C3109E"/>
    <w:rsid w:val="00C377F0"/>
    <w:rsid w:val="00C4072A"/>
    <w:rsid w:val="00C4407E"/>
    <w:rsid w:val="00C4419F"/>
    <w:rsid w:val="00C45244"/>
    <w:rsid w:val="00C4542C"/>
    <w:rsid w:val="00C4673F"/>
    <w:rsid w:val="00C57DDF"/>
    <w:rsid w:val="00C62007"/>
    <w:rsid w:val="00C62BBA"/>
    <w:rsid w:val="00C6686C"/>
    <w:rsid w:val="00C66A3F"/>
    <w:rsid w:val="00C6700D"/>
    <w:rsid w:val="00C72C3A"/>
    <w:rsid w:val="00C7476D"/>
    <w:rsid w:val="00C7522E"/>
    <w:rsid w:val="00C77C58"/>
    <w:rsid w:val="00C77DBF"/>
    <w:rsid w:val="00C840BD"/>
    <w:rsid w:val="00C84311"/>
    <w:rsid w:val="00C87AEE"/>
    <w:rsid w:val="00C91185"/>
    <w:rsid w:val="00C968B8"/>
    <w:rsid w:val="00CA0D2E"/>
    <w:rsid w:val="00CA0E90"/>
    <w:rsid w:val="00CA1B00"/>
    <w:rsid w:val="00CA35AE"/>
    <w:rsid w:val="00CB3510"/>
    <w:rsid w:val="00CB52E2"/>
    <w:rsid w:val="00CC4894"/>
    <w:rsid w:val="00CC7B3A"/>
    <w:rsid w:val="00CD36FE"/>
    <w:rsid w:val="00CD5DD1"/>
    <w:rsid w:val="00CD7E27"/>
    <w:rsid w:val="00CE127A"/>
    <w:rsid w:val="00CE1289"/>
    <w:rsid w:val="00CE13F9"/>
    <w:rsid w:val="00CE7DDD"/>
    <w:rsid w:val="00CF0B1B"/>
    <w:rsid w:val="00CF1C84"/>
    <w:rsid w:val="00CF1F7C"/>
    <w:rsid w:val="00CF56FF"/>
    <w:rsid w:val="00CF7DEC"/>
    <w:rsid w:val="00D0119A"/>
    <w:rsid w:val="00D056CE"/>
    <w:rsid w:val="00D11189"/>
    <w:rsid w:val="00D11D86"/>
    <w:rsid w:val="00D124C9"/>
    <w:rsid w:val="00D13794"/>
    <w:rsid w:val="00D142E5"/>
    <w:rsid w:val="00D15C2C"/>
    <w:rsid w:val="00D2149B"/>
    <w:rsid w:val="00D21549"/>
    <w:rsid w:val="00D2482C"/>
    <w:rsid w:val="00D24CFA"/>
    <w:rsid w:val="00D2551B"/>
    <w:rsid w:val="00D3107F"/>
    <w:rsid w:val="00D3296A"/>
    <w:rsid w:val="00D33A49"/>
    <w:rsid w:val="00D407E2"/>
    <w:rsid w:val="00D46941"/>
    <w:rsid w:val="00D46CD2"/>
    <w:rsid w:val="00D46F8E"/>
    <w:rsid w:val="00D51FF4"/>
    <w:rsid w:val="00D52081"/>
    <w:rsid w:val="00D52411"/>
    <w:rsid w:val="00D56482"/>
    <w:rsid w:val="00D613BF"/>
    <w:rsid w:val="00D624E0"/>
    <w:rsid w:val="00D6369D"/>
    <w:rsid w:val="00D71011"/>
    <w:rsid w:val="00D7164E"/>
    <w:rsid w:val="00D733F0"/>
    <w:rsid w:val="00D736EB"/>
    <w:rsid w:val="00D763A4"/>
    <w:rsid w:val="00D80EC0"/>
    <w:rsid w:val="00D812C5"/>
    <w:rsid w:val="00D84660"/>
    <w:rsid w:val="00D85685"/>
    <w:rsid w:val="00D864D7"/>
    <w:rsid w:val="00D92C6E"/>
    <w:rsid w:val="00D97D49"/>
    <w:rsid w:val="00DA203B"/>
    <w:rsid w:val="00DB384E"/>
    <w:rsid w:val="00DC592E"/>
    <w:rsid w:val="00DC76BB"/>
    <w:rsid w:val="00DD46F7"/>
    <w:rsid w:val="00DD565D"/>
    <w:rsid w:val="00DD6645"/>
    <w:rsid w:val="00DD6DFD"/>
    <w:rsid w:val="00DE0FDD"/>
    <w:rsid w:val="00DE135A"/>
    <w:rsid w:val="00DE4E59"/>
    <w:rsid w:val="00DE7BB3"/>
    <w:rsid w:val="00DF7BA1"/>
    <w:rsid w:val="00DF7D4F"/>
    <w:rsid w:val="00E02867"/>
    <w:rsid w:val="00E11393"/>
    <w:rsid w:val="00E1412F"/>
    <w:rsid w:val="00E144EC"/>
    <w:rsid w:val="00E21A97"/>
    <w:rsid w:val="00E22206"/>
    <w:rsid w:val="00E24555"/>
    <w:rsid w:val="00E24693"/>
    <w:rsid w:val="00E26295"/>
    <w:rsid w:val="00E30E59"/>
    <w:rsid w:val="00E331BE"/>
    <w:rsid w:val="00E36D61"/>
    <w:rsid w:val="00E4071E"/>
    <w:rsid w:val="00E40CFA"/>
    <w:rsid w:val="00E41981"/>
    <w:rsid w:val="00E42DAB"/>
    <w:rsid w:val="00E4465F"/>
    <w:rsid w:val="00E45D14"/>
    <w:rsid w:val="00E46CB7"/>
    <w:rsid w:val="00E501B5"/>
    <w:rsid w:val="00E57048"/>
    <w:rsid w:val="00E6429C"/>
    <w:rsid w:val="00E64380"/>
    <w:rsid w:val="00E64DC2"/>
    <w:rsid w:val="00E64FEA"/>
    <w:rsid w:val="00E65C6F"/>
    <w:rsid w:val="00E712E3"/>
    <w:rsid w:val="00E7203C"/>
    <w:rsid w:val="00E7411C"/>
    <w:rsid w:val="00E808DF"/>
    <w:rsid w:val="00E812E4"/>
    <w:rsid w:val="00E81A76"/>
    <w:rsid w:val="00E83F31"/>
    <w:rsid w:val="00E849AD"/>
    <w:rsid w:val="00E85AB7"/>
    <w:rsid w:val="00E86179"/>
    <w:rsid w:val="00E86CCB"/>
    <w:rsid w:val="00E92C84"/>
    <w:rsid w:val="00E941FF"/>
    <w:rsid w:val="00E95A67"/>
    <w:rsid w:val="00E97C78"/>
    <w:rsid w:val="00EA0E37"/>
    <w:rsid w:val="00EA288B"/>
    <w:rsid w:val="00EA5D39"/>
    <w:rsid w:val="00EA5F0D"/>
    <w:rsid w:val="00EB025D"/>
    <w:rsid w:val="00EB1A6B"/>
    <w:rsid w:val="00EB27DF"/>
    <w:rsid w:val="00EB40B4"/>
    <w:rsid w:val="00EB5F62"/>
    <w:rsid w:val="00EB6C23"/>
    <w:rsid w:val="00EC1F8A"/>
    <w:rsid w:val="00EC7009"/>
    <w:rsid w:val="00ED1E5B"/>
    <w:rsid w:val="00ED2C63"/>
    <w:rsid w:val="00ED31D3"/>
    <w:rsid w:val="00ED3939"/>
    <w:rsid w:val="00ED75B0"/>
    <w:rsid w:val="00ED77D3"/>
    <w:rsid w:val="00EE0486"/>
    <w:rsid w:val="00EE27F2"/>
    <w:rsid w:val="00EE3FB5"/>
    <w:rsid w:val="00EE4684"/>
    <w:rsid w:val="00EE4739"/>
    <w:rsid w:val="00EE76C9"/>
    <w:rsid w:val="00EF0282"/>
    <w:rsid w:val="00EF3D7C"/>
    <w:rsid w:val="00EF417C"/>
    <w:rsid w:val="00F005CB"/>
    <w:rsid w:val="00F10393"/>
    <w:rsid w:val="00F1041B"/>
    <w:rsid w:val="00F10AEB"/>
    <w:rsid w:val="00F10C0A"/>
    <w:rsid w:val="00F163D0"/>
    <w:rsid w:val="00F16707"/>
    <w:rsid w:val="00F208F8"/>
    <w:rsid w:val="00F241CD"/>
    <w:rsid w:val="00F247B4"/>
    <w:rsid w:val="00F2533D"/>
    <w:rsid w:val="00F25917"/>
    <w:rsid w:val="00F26AD9"/>
    <w:rsid w:val="00F30BFD"/>
    <w:rsid w:val="00F34AF9"/>
    <w:rsid w:val="00F34C2F"/>
    <w:rsid w:val="00F40C64"/>
    <w:rsid w:val="00F4726E"/>
    <w:rsid w:val="00F507C7"/>
    <w:rsid w:val="00F53031"/>
    <w:rsid w:val="00F56168"/>
    <w:rsid w:val="00F64DDF"/>
    <w:rsid w:val="00F655FB"/>
    <w:rsid w:val="00F6685B"/>
    <w:rsid w:val="00F7616D"/>
    <w:rsid w:val="00F76216"/>
    <w:rsid w:val="00F76474"/>
    <w:rsid w:val="00F76642"/>
    <w:rsid w:val="00F76E52"/>
    <w:rsid w:val="00F7746E"/>
    <w:rsid w:val="00F8055D"/>
    <w:rsid w:val="00F8115F"/>
    <w:rsid w:val="00F8238D"/>
    <w:rsid w:val="00F829D1"/>
    <w:rsid w:val="00F84CAB"/>
    <w:rsid w:val="00F87B46"/>
    <w:rsid w:val="00F9405F"/>
    <w:rsid w:val="00F942A0"/>
    <w:rsid w:val="00FA67F4"/>
    <w:rsid w:val="00FA6D90"/>
    <w:rsid w:val="00FB049B"/>
    <w:rsid w:val="00FB0E4D"/>
    <w:rsid w:val="00FB2E7C"/>
    <w:rsid w:val="00FB4093"/>
    <w:rsid w:val="00FB6338"/>
    <w:rsid w:val="00FB79FE"/>
    <w:rsid w:val="00FC0A82"/>
    <w:rsid w:val="00FC0B89"/>
    <w:rsid w:val="00FC4747"/>
    <w:rsid w:val="00FC7664"/>
    <w:rsid w:val="00FD1471"/>
    <w:rsid w:val="00FD171B"/>
    <w:rsid w:val="00FD1B40"/>
    <w:rsid w:val="00FD2998"/>
    <w:rsid w:val="00FD2AEC"/>
    <w:rsid w:val="00FD2AF1"/>
    <w:rsid w:val="00FD2B62"/>
    <w:rsid w:val="00FE1183"/>
    <w:rsid w:val="00FE13C9"/>
    <w:rsid w:val="00FE17F9"/>
    <w:rsid w:val="00FE1961"/>
    <w:rsid w:val="00FE21FA"/>
    <w:rsid w:val="00FE2F75"/>
    <w:rsid w:val="00FE3E4D"/>
    <w:rsid w:val="00FE3F84"/>
    <w:rsid w:val="00FE426C"/>
    <w:rsid w:val="00FE587D"/>
    <w:rsid w:val="00FE6234"/>
    <w:rsid w:val="00FF1D66"/>
    <w:rsid w:val="00FF3B95"/>
    <w:rsid w:val="00FF3FA7"/>
    <w:rsid w:val="00FF47A2"/>
    <w:rsid w:val="00FF501D"/>
    <w:rsid w:val="00FF71C6"/>
  </w:rsids>
  <m:mathPr>
    <m:mathFont m:val="Cambria Math"/>
    <m:brkBin m:val="before"/>
    <m:brkBinSub m:val="--"/>
    <m:smallFrac m:val="0"/>
    <m:dispDef/>
    <m:lMargin m:val="0"/>
    <m:rMargin m:val="0"/>
    <m:defJc m:val="centerGroup"/>
    <m:wrapIndent m:val="1440"/>
    <m:intLim m:val="subSup"/>
    <m:naryLim m:val="undOvr"/>
  </m:mathPr>
  <w:themeFontLang w:val="nl-NL"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38CA79A8"/>
  <w15:docId w15:val="{3553749C-B49B-4EE6-84A9-A24DAD203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0" w:qFormat="1"/>
    <w:lsdException w:name="heading 8" w:uiPriority="0"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sz w:val="24"/>
      <w:szCs w:val="24"/>
      <w:lang w:val="en-US" w:eastAsia="en-US"/>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
    <w:basedOn w:val="Normal"/>
    <w:next w:val="Normal"/>
    <w:link w:val="Heading2Char"/>
    <w:uiPriority w:val="99"/>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Normal"/>
    <w:next w:val="Normal"/>
    <w:link w:val="Heading3Char"/>
    <w:uiPriority w:val="99"/>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Title4,GS_4,ASSET_heading4,EIVIS Title 4,DesignT4,Heading4,h41,h42,H42,h43,H43,h44,H44,h45,H45,dash,d,4 dash,T4,heading 4,Titre 4 Char,Heading 4 Char1 Char,Heading 4 Char Char Char,heading 41,heading 42,H411"/>
    <w:basedOn w:val="Normal"/>
    <w:next w:val="Normal"/>
    <w:link w:val="Heading4Char"/>
    <w:uiPriority w:val="99"/>
    <w:qFormat/>
    <w:pPr>
      <w:keepNext/>
      <w:numPr>
        <w:ilvl w:val="3"/>
        <w:numId w:val="1"/>
      </w:numPr>
      <w:spacing w:before="240" w:after="60"/>
      <w:outlineLvl w:val="3"/>
    </w:pPr>
    <w:rPr>
      <w:rFonts w:ascii="Cambria" w:eastAsia="Times New Roman" w:hAnsi="Cambria"/>
      <w:b/>
      <w:bCs/>
      <w:sz w:val="28"/>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aliases w:val="h6,H6,H61,Titre 6,TOC header,Bullet list,sub-dash,sd,5,Appendix,T1,Heading6,h61,h62,Alt+6"/>
    <w:basedOn w:val="Normal"/>
    <w:next w:val="Normal"/>
    <w:link w:val="Heading6Char"/>
    <w:uiPriority w:val="99"/>
    <w:qFormat/>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
    <w:basedOn w:val="Normal"/>
    <w:next w:val="Normal"/>
    <w:link w:val="Heading7Char"/>
    <w:qFormat/>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
    <w:basedOn w:val="Normal"/>
    <w:next w:val="Normal"/>
    <w:link w:val="Heading8Char"/>
    <w:qFormat/>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uiPriority w:val="9"/>
    <w:rPr>
      <w:rFonts w:ascii="Calibri" w:eastAsia="Times New Roman" w:hAnsi="Calibri"/>
      <w:b/>
      <w:bCs/>
      <w:kern w:val="32"/>
      <w:sz w:val="32"/>
      <w:szCs w:val="32"/>
      <w:lang w:val="en-US" w:eastAsia="en-US"/>
    </w:rPr>
  </w:style>
  <w:style w:type="character" w:customStyle="1" w:styleId="Heading2Char">
    <w:name w:val="Heading 2 Char"/>
    <w:aliases w:val="H2 Char,Head2A Char,2 Char,Break before Char,UNDERRUBRIK 1-2 Char,level 2 Char,h2 Char,Heading Two Char,Prophead 2 Char,headi Char,heading2 Char,h21 Char,h22 Char,21 Char,Titolo Sottosezione Char,Head 2 Char,l2 Char,TitreProp Char,R2 Char"/>
    <w:link w:val="Heading2"/>
    <w:uiPriority w:val="9"/>
    <w:rPr>
      <w:rFonts w:ascii="Calibri" w:eastAsia="Times New Roman" w:hAnsi="Calibri"/>
      <w:b/>
      <w:bCs/>
      <w:i/>
      <w:iCs/>
      <w:sz w:val="28"/>
      <w:szCs w:val="28"/>
      <w:lang w:val="en-US" w:eastAsia="en-US"/>
    </w:rPr>
  </w:style>
  <w:style w:type="character" w:customStyle="1" w:styleId="Heading3Char">
    <w:name w:val="Heading 3 Char"/>
    <w:aliases w:val="h3 Char,H3 Char,H31 Char,Titre 3 Char,Org Heading 1 Char,Title3 Char,3 Char,GS_3 Char,0H Char,bullet Char,b Char,3 bullet Char,SECOND Char,Bullet Char,Second Char,l3 Char,kopregel 3 Char,EIVIS Title 3 Char,Titre C Char,Guide 3 Char"/>
    <w:link w:val="Heading3"/>
    <w:uiPriority w:val="9"/>
    <w:semiHidden/>
    <w:rPr>
      <w:rFonts w:ascii="Calibri" w:eastAsia="Times New Roman" w:hAnsi="Calibri" w:cs="Times New Roman"/>
      <w:b/>
      <w:bCs/>
      <w:sz w:val="26"/>
      <w:szCs w:val="26"/>
    </w:rPr>
  </w:style>
  <w:style w:type="character" w:customStyle="1" w:styleId="Heading4Char">
    <w:name w:val="Heading 4 Char"/>
    <w:aliases w:val="h4 Char,H4 Char,H41 Char,Titre 4 Char1,Org Heading 2 Char,Title4 Char,GS_4 Char,ASSET_heading4 Char,EIVIS Title 4 Char,DesignT4 Char,Heading4 Char,h41 Char,h42 Char,H42 Char,h43 Char,H43 Char,h44 Char,H44 Char,h45 Char,H45 Char,dash Char"/>
    <w:link w:val="Heading4"/>
    <w:uiPriority w:val="9"/>
    <w:semiHidden/>
    <w:rPr>
      <w:rFonts w:ascii="Cambria" w:eastAsia="Times New Roman" w:hAnsi="Cambria" w:cs="Times New Roman"/>
      <w:b/>
      <w:bCs/>
      <w:sz w:val="28"/>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link w:val="Heading5"/>
    <w:uiPriority w:val="9"/>
    <w:semiHidden/>
    <w:rPr>
      <w:rFonts w:ascii="Cambria" w:eastAsia="Times New Roman" w:hAnsi="Cambria" w:cs="Times New Roman"/>
      <w:b/>
      <w:bCs/>
      <w:i/>
      <w:iCs/>
      <w:sz w:val="26"/>
      <w:szCs w:val="26"/>
    </w:rPr>
  </w:style>
  <w:style w:type="character" w:customStyle="1" w:styleId="Heading6Char">
    <w:name w:val="Heading 6 Char"/>
    <w:aliases w:val="h6 Char,H6 Char,H61 Char,Titre 6 Char,TOC header Char,Bullet list Char,sub-dash Char,sd Char,5 Char,Appendix Char,T1 Char,Heading6 Char,h61 Char,h62 Char,Alt+6 Char"/>
    <w:link w:val="Heading6"/>
    <w:uiPriority w:val="9"/>
    <w:semiHidden/>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link w:val="Heading7"/>
    <w:uiPriority w:val="9"/>
    <w:semiHidden/>
    <w:rPr>
      <w:rFonts w:ascii="Cambria" w:eastAsia="Times New Roman" w:hAnsi="Cambria" w:cs="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link w:val="Heading8"/>
    <w:uiPriority w:val="9"/>
    <w:semiHidden/>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paragraph" w:styleId="ListParagraph">
    <w:name w:val="List Paragraph"/>
    <w:basedOn w:val="Normal"/>
    <w:uiPriority w:val="34"/>
    <w:qFormat/>
    <w:rsid w:val="003438FB"/>
    <w:pPr>
      <w:ind w:left="720"/>
      <w:contextualSpacing/>
    </w:pPr>
  </w:style>
  <w:style w:type="paragraph" w:styleId="Caption">
    <w:name w:val="caption"/>
    <w:basedOn w:val="Normal"/>
    <w:next w:val="Normal"/>
    <w:unhideWhenUsed/>
    <w:qFormat/>
    <w:rsid w:val="003438FB"/>
    <w:pPr>
      <w:spacing w:after="200"/>
    </w:pPr>
    <w:rPr>
      <w:i/>
      <w:iCs/>
      <w:color w:val="44546A" w:themeColor="text2"/>
      <w:sz w:val="18"/>
      <w:szCs w:val="18"/>
    </w:rPr>
  </w:style>
  <w:style w:type="paragraph" w:customStyle="1" w:styleId="code">
    <w:name w:val="code"/>
    <w:basedOn w:val="Normal"/>
    <w:next w:val="Normal"/>
    <w:link w:val="codeZchn"/>
    <w:rsid w:val="00D33A4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jc w:val="left"/>
    </w:pPr>
    <w:rPr>
      <w:rFonts w:ascii="Courier" w:hAnsi="Courier"/>
      <w:noProof/>
      <w:sz w:val="20"/>
      <w:szCs w:val="20"/>
      <w:lang w:val="en-GB" w:eastAsia="ja-JP"/>
    </w:rPr>
  </w:style>
  <w:style w:type="character" w:customStyle="1" w:styleId="codeZchn">
    <w:name w:val="code Zchn"/>
    <w:link w:val="code"/>
    <w:rsid w:val="00D33A49"/>
    <w:rPr>
      <w:rFonts w:ascii="Courier" w:hAnsi="Courier"/>
      <w:noProof/>
      <w:lang w:val="en-GB" w:eastAsia="ja-JP"/>
    </w:rPr>
  </w:style>
  <w:style w:type="paragraph" w:customStyle="1" w:styleId="lastfield">
    <w:name w:val="lastfield"/>
    <w:basedOn w:val="Normal"/>
    <w:link w:val="lastfieldZchn"/>
    <w:rsid w:val="00D33A49"/>
    <w:pPr>
      <w:tabs>
        <w:tab w:val="left" w:pos="8010"/>
      </w:tabs>
      <w:spacing w:before="120" w:after="220"/>
      <w:ind w:left="720" w:hanging="360"/>
    </w:pPr>
    <w:rPr>
      <w:rFonts w:ascii="Arial" w:eastAsia="Batang" w:hAnsi="Arial" w:cs="Arial"/>
      <w:sz w:val="20"/>
      <w:szCs w:val="20"/>
      <w:lang w:val="en-GB" w:eastAsia="ko-KR"/>
    </w:rPr>
  </w:style>
  <w:style w:type="character" w:customStyle="1" w:styleId="lastfieldZchn">
    <w:name w:val="lastfield Zchn"/>
    <w:link w:val="lastfield"/>
    <w:rsid w:val="00D33A49"/>
    <w:rPr>
      <w:rFonts w:ascii="Arial" w:eastAsia="Batang" w:hAnsi="Arial" w:cs="Arial"/>
      <w:lang w:val="en-GB" w:eastAsia="ko-KR"/>
    </w:rPr>
  </w:style>
  <w:style w:type="paragraph" w:customStyle="1" w:styleId="fields">
    <w:name w:val="fields"/>
    <w:basedOn w:val="Normal"/>
    <w:link w:val="fieldsZchn"/>
    <w:rsid w:val="00D33A49"/>
    <w:pPr>
      <w:tabs>
        <w:tab w:val="left" w:pos="8010"/>
      </w:tabs>
      <w:spacing w:before="120"/>
      <w:ind w:left="720" w:hanging="360"/>
    </w:pPr>
    <w:rPr>
      <w:rFonts w:ascii="Arial" w:eastAsia="Batang" w:hAnsi="Arial" w:cs="Arial"/>
      <w:sz w:val="20"/>
      <w:szCs w:val="20"/>
      <w:lang w:val="en-GB" w:eastAsia="ko-KR"/>
    </w:rPr>
  </w:style>
  <w:style w:type="character" w:customStyle="1" w:styleId="fieldsZchn">
    <w:name w:val="fields Zchn"/>
    <w:link w:val="fields"/>
    <w:rsid w:val="00D33A49"/>
    <w:rPr>
      <w:rFonts w:ascii="Arial" w:eastAsia="Batang" w:hAnsi="Arial" w:cs="Arial"/>
      <w:lang w:val="en-GB" w:eastAsia="ko-KR"/>
    </w:rPr>
  </w:style>
  <w:style w:type="paragraph" w:styleId="BalloonText">
    <w:name w:val="Balloon Text"/>
    <w:basedOn w:val="Normal"/>
    <w:link w:val="BalloonTextChar"/>
    <w:uiPriority w:val="99"/>
    <w:semiHidden/>
    <w:unhideWhenUsed/>
    <w:rsid w:val="002F6D8F"/>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2F6D8F"/>
    <w:rPr>
      <w:rFonts w:asciiTheme="majorHAnsi" w:eastAsiaTheme="majorEastAsia" w:hAnsiTheme="majorHAnsi" w:cstheme="majorBidi"/>
      <w:sz w:val="16"/>
      <w:szCs w:val="16"/>
      <w:lang w:val="en-US" w:eastAsia="en-US"/>
    </w:rPr>
  </w:style>
  <w:style w:type="paragraph" w:styleId="NormalWeb">
    <w:name w:val="Normal (Web)"/>
    <w:basedOn w:val="Normal"/>
    <w:uiPriority w:val="99"/>
    <w:unhideWhenUsed/>
    <w:rsid w:val="00E86CCB"/>
    <w:pPr>
      <w:spacing w:before="100" w:beforeAutospacing="1" w:after="100" w:afterAutospacing="1"/>
      <w:jc w:val="left"/>
    </w:pPr>
    <w:rPr>
      <w:rFonts w:ascii="Gulim" w:eastAsia="Gulim" w:hAnsi="Gulim" w:cs="Gulim"/>
      <w:lang w:eastAsia="ko-KR"/>
    </w:rPr>
  </w:style>
  <w:style w:type="character" w:styleId="PlaceholderText">
    <w:name w:val="Placeholder Text"/>
    <w:basedOn w:val="DefaultParagraphFont"/>
    <w:uiPriority w:val="99"/>
    <w:semiHidden/>
    <w:rsid w:val="00482F44"/>
    <w:rPr>
      <w:color w:val="808080"/>
    </w:rPr>
  </w:style>
  <w:style w:type="paragraph" w:customStyle="1" w:styleId="StyleHeading4">
    <w:name w:val="Style Heading 4"/>
    <w:basedOn w:val="Heading4"/>
    <w:next w:val="Normal"/>
    <w:rsid w:val="00BB17C8"/>
    <w:pPr>
      <w:keepLines/>
      <w:numPr>
        <w:numId w:val="10"/>
      </w:numPr>
      <w:tabs>
        <w:tab w:val="left" w:pos="1008"/>
      </w:tabs>
      <w:spacing w:before="360" w:after="120" w:line="240" w:lineRule="atLeast"/>
      <w:ind w:right="288"/>
      <w:jc w:val="left"/>
    </w:pPr>
    <w:rPr>
      <w:rFonts w:ascii="Candara" w:eastAsia="MS Mincho" w:hAnsi="Candara" w:cs="Tahoma"/>
      <w:i/>
      <w:iCs/>
      <w:color w:val="000000"/>
      <w:spacing w:val="10"/>
      <w:kern w:val="20"/>
      <w:sz w:val="22"/>
      <w:szCs w:val="22"/>
    </w:rPr>
  </w:style>
  <w:style w:type="character" w:styleId="Hyperlink">
    <w:name w:val="Hyperlink"/>
    <w:basedOn w:val="DefaultParagraphFont"/>
    <w:uiPriority w:val="99"/>
    <w:unhideWhenUsed/>
    <w:rsid w:val="009C2D36"/>
    <w:rPr>
      <w:color w:val="0563C1" w:themeColor="hyperlink"/>
      <w:u w:val="single"/>
    </w:rPr>
  </w:style>
  <w:style w:type="character" w:customStyle="1" w:styleId="fontstyle01">
    <w:name w:val="fontstyle01"/>
    <w:basedOn w:val="DefaultParagraphFont"/>
    <w:rsid w:val="002D497F"/>
    <w:rPr>
      <w:rFonts w:ascii="TimesNewRomanPSMT" w:hAnsi="TimesNewRomanPSMT" w:hint="default"/>
      <w:b w:val="0"/>
      <w:bCs w:val="0"/>
      <w:i w:val="0"/>
      <w:iCs w:val="0"/>
      <w:color w:val="000000"/>
      <w:sz w:val="20"/>
      <w:szCs w:val="20"/>
    </w:rPr>
  </w:style>
  <w:style w:type="paragraph" w:customStyle="1" w:styleId="Style1">
    <w:name w:val="Style1"/>
    <w:basedOn w:val="NormalIndent"/>
    <w:qFormat/>
    <w:rsid w:val="00EA288B"/>
    <w:pPr>
      <w:numPr>
        <w:numId w:val="20"/>
      </w:numPr>
      <w:contextualSpacing/>
    </w:pPr>
    <w:rPr>
      <w:rFonts w:eastAsiaTheme="minorEastAsia"/>
      <w:b/>
      <w:bCs/>
      <w:lang w:val="en-GB" w:eastAsia="ko-KR"/>
    </w:rPr>
  </w:style>
  <w:style w:type="character" w:styleId="FollowedHyperlink">
    <w:name w:val="FollowedHyperlink"/>
    <w:basedOn w:val="DefaultParagraphFont"/>
    <w:uiPriority w:val="99"/>
    <w:semiHidden/>
    <w:unhideWhenUsed/>
    <w:rsid w:val="00FC0A82"/>
    <w:rPr>
      <w:color w:val="954F72" w:themeColor="followedHyperlink"/>
      <w:u w:val="single"/>
    </w:rPr>
  </w:style>
  <w:style w:type="paragraph" w:styleId="NormalIndent">
    <w:name w:val="Normal Indent"/>
    <w:basedOn w:val="Normal"/>
    <w:uiPriority w:val="99"/>
    <w:semiHidden/>
    <w:unhideWhenUsed/>
    <w:rsid w:val="00EA288B"/>
    <w:pPr>
      <w:ind w:left="720"/>
    </w:pPr>
  </w:style>
  <w:style w:type="table" w:styleId="GridTable5Dark-Accent1">
    <w:name w:val="Grid Table 5 Dark Accent 1"/>
    <w:basedOn w:val="TableNormal"/>
    <w:uiPriority w:val="50"/>
    <w:rsid w:val="00176C9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styleId="Strong">
    <w:name w:val="Strong"/>
    <w:basedOn w:val="DefaultParagraphFont"/>
    <w:uiPriority w:val="22"/>
    <w:qFormat/>
    <w:rsid w:val="00947FAB"/>
    <w:rPr>
      <w:b/>
      <w:bCs/>
    </w:rPr>
  </w:style>
  <w:style w:type="table" w:styleId="GridTable5Dark-Accent3">
    <w:name w:val="Grid Table 5 Dark Accent 3"/>
    <w:basedOn w:val="TableNormal"/>
    <w:uiPriority w:val="50"/>
    <w:rsid w:val="00FD2AF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CommentReference">
    <w:name w:val="annotation reference"/>
    <w:basedOn w:val="DefaultParagraphFont"/>
    <w:uiPriority w:val="99"/>
    <w:semiHidden/>
    <w:unhideWhenUsed/>
    <w:rsid w:val="00096A0A"/>
    <w:rPr>
      <w:sz w:val="16"/>
      <w:szCs w:val="16"/>
    </w:rPr>
  </w:style>
  <w:style w:type="paragraph" w:styleId="CommentText">
    <w:name w:val="annotation text"/>
    <w:basedOn w:val="Normal"/>
    <w:link w:val="CommentTextChar"/>
    <w:uiPriority w:val="99"/>
    <w:semiHidden/>
    <w:unhideWhenUsed/>
    <w:rsid w:val="00096A0A"/>
    <w:rPr>
      <w:sz w:val="20"/>
      <w:szCs w:val="20"/>
    </w:rPr>
  </w:style>
  <w:style w:type="character" w:customStyle="1" w:styleId="CommentTextChar">
    <w:name w:val="Comment Text Char"/>
    <w:basedOn w:val="DefaultParagraphFont"/>
    <w:link w:val="CommentText"/>
    <w:uiPriority w:val="99"/>
    <w:semiHidden/>
    <w:rsid w:val="00096A0A"/>
    <w:rPr>
      <w:lang w:val="en-US" w:eastAsia="en-US"/>
    </w:rPr>
  </w:style>
  <w:style w:type="paragraph" w:styleId="CommentSubject">
    <w:name w:val="annotation subject"/>
    <w:basedOn w:val="CommentText"/>
    <w:next w:val="CommentText"/>
    <w:link w:val="CommentSubjectChar"/>
    <w:uiPriority w:val="99"/>
    <w:semiHidden/>
    <w:unhideWhenUsed/>
    <w:rsid w:val="00096A0A"/>
    <w:rPr>
      <w:b/>
      <w:bCs/>
    </w:rPr>
  </w:style>
  <w:style w:type="character" w:customStyle="1" w:styleId="CommentSubjectChar">
    <w:name w:val="Comment Subject Char"/>
    <w:basedOn w:val="CommentTextChar"/>
    <w:link w:val="CommentSubject"/>
    <w:uiPriority w:val="99"/>
    <w:semiHidden/>
    <w:rsid w:val="00096A0A"/>
    <w:rPr>
      <w:b/>
      <w:bCs/>
      <w:lang w:val="en-US" w:eastAsia="en-US"/>
    </w:rPr>
  </w:style>
  <w:style w:type="paragraph" w:styleId="Revision">
    <w:name w:val="Revision"/>
    <w:hidden/>
    <w:uiPriority w:val="99"/>
    <w:semiHidden/>
    <w:rsid w:val="00CF0B1B"/>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044220">
      <w:bodyDiv w:val="1"/>
      <w:marLeft w:val="0"/>
      <w:marRight w:val="0"/>
      <w:marTop w:val="0"/>
      <w:marBottom w:val="0"/>
      <w:divBdr>
        <w:top w:val="none" w:sz="0" w:space="0" w:color="auto"/>
        <w:left w:val="none" w:sz="0" w:space="0" w:color="auto"/>
        <w:bottom w:val="none" w:sz="0" w:space="0" w:color="auto"/>
        <w:right w:val="none" w:sz="0" w:space="0" w:color="auto"/>
      </w:divBdr>
    </w:div>
    <w:div w:id="51392761">
      <w:bodyDiv w:val="1"/>
      <w:marLeft w:val="0"/>
      <w:marRight w:val="0"/>
      <w:marTop w:val="0"/>
      <w:marBottom w:val="0"/>
      <w:divBdr>
        <w:top w:val="none" w:sz="0" w:space="0" w:color="auto"/>
        <w:left w:val="none" w:sz="0" w:space="0" w:color="auto"/>
        <w:bottom w:val="none" w:sz="0" w:space="0" w:color="auto"/>
        <w:right w:val="none" w:sz="0" w:space="0" w:color="auto"/>
      </w:divBdr>
    </w:div>
    <w:div w:id="65500358">
      <w:bodyDiv w:val="1"/>
      <w:marLeft w:val="0"/>
      <w:marRight w:val="0"/>
      <w:marTop w:val="0"/>
      <w:marBottom w:val="0"/>
      <w:divBdr>
        <w:top w:val="none" w:sz="0" w:space="0" w:color="auto"/>
        <w:left w:val="none" w:sz="0" w:space="0" w:color="auto"/>
        <w:bottom w:val="none" w:sz="0" w:space="0" w:color="auto"/>
        <w:right w:val="none" w:sz="0" w:space="0" w:color="auto"/>
      </w:divBdr>
    </w:div>
    <w:div w:id="117070908">
      <w:bodyDiv w:val="1"/>
      <w:marLeft w:val="0"/>
      <w:marRight w:val="0"/>
      <w:marTop w:val="0"/>
      <w:marBottom w:val="0"/>
      <w:divBdr>
        <w:top w:val="none" w:sz="0" w:space="0" w:color="auto"/>
        <w:left w:val="none" w:sz="0" w:space="0" w:color="auto"/>
        <w:bottom w:val="none" w:sz="0" w:space="0" w:color="auto"/>
        <w:right w:val="none" w:sz="0" w:space="0" w:color="auto"/>
      </w:divBdr>
    </w:div>
    <w:div w:id="129248260">
      <w:bodyDiv w:val="1"/>
      <w:marLeft w:val="0"/>
      <w:marRight w:val="0"/>
      <w:marTop w:val="0"/>
      <w:marBottom w:val="0"/>
      <w:divBdr>
        <w:top w:val="none" w:sz="0" w:space="0" w:color="auto"/>
        <w:left w:val="none" w:sz="0" w:space="0" w:color="auto"/>
        <w:bottom w:val="none" w:sz="0" w:space="0" w:color="auto"/>
        <w:right w:val="none" w:sz="0" w:space="0" w:color="auto"/>
      </w:divBdr>
    </w:div>
    <w:div w:id="132253363">
      <w:bodyDiv w:val="1"/>
      <w:marLeft w:val="0"/>
      <w:marRight w:val="0"/>
      <w:marTop w:val="0"/>
      <w:marBottom w:val="0"/>
      <w:divBdr>
        <w:top w:val="none" w:sz="0" w:space="0" w:color="auto"/>
        <w:left w:val="none" w:sz="0" w:space="0" w:color="auto"/>
        <w:bottom w:val="none" w:sz="0" w:space="0" w:color="auto"/>
        <w:right w:val="none" w:sz="0" w:space="0" w:color="auto"/>
      </w:divBdr>
    </w:div>
    <w:div w:id="152836220">
      <w:bodyDiv w:val="1"/>
      <w:marLeft w:val="0"/>
      <w:marRight w:val="0"/>
      <w:marTop w:val="0"/>
      <w:marBottom w:val="0"/>
      <w:divBdr>
        <w:top w:val="none" w:sz="0" w:space="0" w:color="auto"/>
        <w:left w:val="none" w:sz="0" w:space="0" w:color="auto"/>
        <w:bottom w:val="none" w:sz="0" w:space="0" w:color="auto"/>
        <w:right w:val="none" w:sz="0" w:space="0" w:color="auto"/>
      </w:divBdr>
    </w:div>
    <w:div w:id="323359423">
      <w:bodyDiv w:val="1"/>
      <w:marLeft w:val="0"/>
      <w:marRight w:val="0"/>
      <w:marTop w:val="0"/>
      <w:marBottom w:val="0"/>
      <w:divBdr>
        <w:top w:val="none" w:sz="0" w:space="0" w:color="auto"/>
        <w:left w:val="none" w:sz="0" w:space="0" w:color="auto"/>
        <w:bottom w:val="none" w:sz="0" w:space="0" w:color="auto"/>
        <w:right w:val="none" w:sz="0" w:space="0" w:color="auto"/>
      </w:divBdr>
    </w:div>
    <w:div w:id="373621087">
      <w:bodyDiv w:val="1"/>
      <w:marLeft w:val="0"/>
      <w:marRight w:val="0"/>
      <w:marTop w:val="0"/>
      <w:marBottom w:val="0"/>
      <w:divBdr>
        <w:top w:val="none" w:sz="0" w:space="0" w:color="auto"/>
        <w:left w:val="none" w:sz="0" w:space="0" w:color="auto"/>
        <w:bottom w:val="none" w:sz="0" w:space="0" w:color="auto"/>
        <w:right w:val="none" w:sz="0" w:space="0" w:color="auto"/>
      </w:divBdr>
    </w:div>
    <w:div w:id="379599051">
      <w:bodyDiv w:val="1"/>
      <w:marLeft w:val="0"/>
      <w:marRight w:val="0"/>
      <w:marTop w:val="0"/>
      <w:marBottom w:val="0"/>
      <w:divBdr>
        <w:top w:val="none" w:sz="0" w:space="0" w:color="auto"/>
        <w:left w:val="none" w:sz="0" w:space="0" w:color="auto"/>
        <w:bottom w:val="none" w:sz="0" w:space="0" w:color="auto"/>
        <w:right w:val="none" w:sz="0" w:space="0" w:color="auto"/>
      </w:divBdr>
    </w:div>
    <w:div w:id="405418814">
      <w:bodyDiv w:val="1"/>
      <w:marLeft w:val="0"/>
      <w:marRight w:val="0"/>
      <w:marTop w:val="0"/>
      <w:marBottom w:val="0"/>
      <w:divBdr>
        <w:top w:val="none" w:sz="0" w:space="0" w:color="auto"/>
        <w:left w:val="none" w:sz="0" w:space="0" w:color="auto"/>
        <w:bottom w:val="none" w:sz="0" w:space="0" w:color="auto"/>
        <w:right w:val="none" w:sz="0" w:space="0" w:color="auto"/>
      </w:divBdr>
    </w:div>
    <w:div w:id="463932020">
      <w:bodyDiv w:val="1"/>
      <w:marLeft w:val="0"/>
      <w:marRight w:val="0"/>
      <w:marTop w:val="0"/>
      <w:marBottom w:val="0"/>
      <w:divBdr>
        <w:top w:val="none" w:sz="0" w:space="0" w:color="auto"/>
        <w:left w:val="none" w:sz="0" w:space="0" w:color="auto"/>
        <w:bottom w:val="none" w:sz="0" w:space="0" w:color="auto"/>
        <w:right w:val="none" w:sz="0" w:space="0" w:color="auto"/>
      </w:divBdr>
    </w:div>
    <w:div w:id="484977708">
      <w:bodyDiv w:val="1"/>
      <w:marLeft w:val="0"/>
      <w:marRight w:val="0"/>
      <w:marTop w:val="0"/>
      <w:marBottom w:val="0"/>
      <w:divBdr>
        <w:top w:val="none" w:sz="0" w:space="0" w:color="auto"/>
        <w:left w:val="none" w:sz="0" w:space="0" w:color="auto"/>
        <w:bottom w:val="none" w:sz="0" w:space="0" w:color="auto"/>
        <w:right w:val="none" w:sz="0" w:space="0" w:color="auto"/>
      </w:divBdr>
    </w:div>
    <w:div w:id="488249055">
      <w:bodyDiv w:val="1"/>
      <w:marLeft w:val="0"/>
      <w:marRight w:val="0"/>
      <w:marTop w:val="0"/>
      <w:marBottom w:val="0"/>
      <w:divBdr>
        <w:top w:val="none" w:sz="0" w:space="0" w:color="auto"/>
        <w:left w:val="none" w:sz="0" w:space="0" w:color="auto"/>
        <w:bottom w:val="none" w:sz="0" w:space="0" w:color="auto"/>
        <w:right w:val="none" w:sz="0" w:space="0" w:color="auto"/>
      </w:divBdr>
    </w:div>
    <w:div w:id="500583296">
      <w:bodyDiv w:val="1"/>
      <w:marLeft w:val="0"/>
      <w:marRight w:val="0"/>
      <w:marTop w:val="0"/>
      <w:marBottom w:val="0"/>
      <w:divBdr>
        <w:top w:val="none" w:sz="0" w:space="0" w:color="auto"/>
        <w:left w:val="none" w:sz="0" w:space="0" w:color="auto"/>
        <w:bottom w:val="none" w:sz="0" w:space="0" w:color="auto"/>
        <w:right w:val="none" w:sz="0" w:space="0" w:color="auto"/>
      </w:divBdr>
    </w:div>
    <w:div w:id="545219981">
      <w:bodyDiv w:val="1"/>
      <w:marLeft w:val="0"/>
      <w:marRight w:val="0"/>
      <w:marTop w:val="0"/>
      <w:marBottom w:val="0"/>
      <w:divBdr>
        <w:top w:val="none" w:sz="0" w:space="0" w:color="auto"/>
        <w:left w:val="none" w:sz="0" w:space="0" w:color="auto"/>
        <w:bottom w:val="none" w:sz="0" w:space="0" w:color="auto"/>
        <w:right w:val="none" w:sz="0" w:space="0" w:color="auto"/>
      </w:divBdr>
    </w:div>
    <w:div w:id="577327128">
      <w:bodyDiv w:val="1"/>
      <w:marLeft w:val="0"/>
      <w:marRight w:val="0"/>
      <w:marTop w:val="0"/>
      <w:marBottom w:val="0"/>
      <w:divBdr>
        <w:top w:val="none" w:sz="0" w:space="0" w:color="auto"/>
        <w:left w:val="none" w:sz="0" w:space="0" w:color="auto"/>
        <w:bottom w:val="none" w:sz="0" w:space="0" w:color="auto"/>
        <w:right w:val="none" w:sz="0" w:space="0" w:color="auto"/>
      </w:divBdr>
    </w:div>
    <w:div w:id="608854195">
      <w:bodyDiv w:val="1"/>
      <w:marLeft w:val="0"/>
      <w:marRight w:val="0"/>
      <w:marTop w:val="0"/>
      <w:marBottom w:val="0"/>
      <w:divBdr>
        <w:top w:val="none" w:sz="0" w:space="0" w:color="auto"/>
        <w:left w:val="none" w:sz="0" w:space="0" w:color="auto"/>
        <w:bottom w:val="none" w:sz="0" w:space="0" w:color="auto"/>
        <w:right w:val="none" w:sz="0" w:space="0" w:color="auto"/>
      </w:divBdr>
    </w:div>
    <w:div w:id="710686594">
      <w:bodyDiv w:val="1"/>
      <w:marLeft w:val="0"/>
      <w:marRight w:val="0"/>
      <w:marTop w:val="0"/>
      <w:marBottom w:val="0"/>
      <w:divBdr>
        <w:top w:val="none" w:sz="0" w:space="0" w:color="auto"/>
        <w:left w:val="none" w:sz="0" w:space="0" w:color="auto"/>
        <w:bottom w:val="none" w:sz="0" w:space="0" w:color="auto"/>
        <w:right w:val="none" w:sz="0" w:space="0" w:color="auto"/>
      </w:divBdr>
    </w:div>
    <w:div w:id="745422096">
      <w:bodyDiv w:val="1"/>
      <w:marLeft w:val="0"/>
      <w:marRight w:val="0"/>
      <w:marTop w:val="0"/>
      <w:marBottom w:val="0"/>
      <w:divBdr>
        <w:top w:val="none" w:sz="0" w:space="0" w:color="auto"/>
        <w:left w:val="none" w:sz="0" w:space="0" w:color="auto"/>
        <w:bottom w:val="none" w:sz="0" w:space="0" w:color="auto"/>
        <w:right w:val="none" w:sz="0" w:space="0" w:color="auto"/>
      </w:divBdr>
    </w:div>
    <w:div w:id="754672363">
      <w:bodyDiv w:val="1"/>
      <w:marLeft w:val="0"/>
      <w:marRight w:val="0"/>
      <w:marTop w:val="0"/>
      <w:marBottom w:val="0"/>
      <w:divBdr>
        <w:top w:val="none" w:sz="0" w:space="0" w:color="auto"/>
        <w:left w:val="none" w:sz="0" w:space="0" w:color="auto"/>
        <w:bottom w:val="none" w:sz="0" w:space="0" w:color="auto"/>
        <w:right w:val="none" w:sz="0" w:space="0" w:color="auto"/>
      </w:divBdr>
    </w:div>
    <w:div w:id="756514047">
      <w:bodyDiv w:val="1"/>
      <w:marLeft w:val="0"/>
      <w:marRight w:val="0"/>
      <w:marTop w:val="0"/>
      <w:marBottom w:val="0"/>
      <w:divBdr>
        <w:top w:val="none" w:sz="0" w:space="0" w:color="auto"/>
        <w:left w:val="none" w:sz="0" w:space="0" w:color="auto"/>
        <w:bottom w:val="none" w:sz="0" w:space="0" w:color="auto"/>
        <w:right w:val="none" w:sz="0" w:space="0" w:color="auto"/>
      </w:divBdr>
    </w:div>
    <w:div w:id="780995927">
      <w:bodyDiv w:val="1"/>
      <w:marLeft w:val="0"/>
      <w:marRight w:val="0"/>
      <w:marTop w:val="0"/>
      <w:marBottom w:val="0"/>
      <w:divBdr>
        <w:top w:val="none" w:sz="0" w:space="0" w:color="auto"/>
        <w:left w:val="none" w:sz="0" w:space="0" w:color="auto"/>
        <w:bottom w:val="none" w:sz="0" w:space="0" w:color="auto"/>
        <w:right w:val="none" w:sz="0" w:space="0" w:color="auto"/>
      </w:divBdr>
    </w:div>
    <w:div w:id="787432767">
      <w:bodyDiv w:val="1"/>
      <w:marLeft w:val="0"/>
      <w:marRight w:val="0"/>
      <w:marTop w:val="0"/>
      <w:marBottom w:val="0"/>
      <w:divBdr>
        <w:top w:val="none" w:sz="0" w:space="0" w:color="auto"/>
        <w:left w:val="none" w:sz="0" w:space="0" w:color="auto"/>
        <w:bottom w:val="none" w:sz="0" w:space="0" w:color="auto"/>
        <w:right w:val="none" w:sz="0" w:space="0" w:color="auto"/>
      </w:divBdr>
    </w:div>
    <w:div w:id="870457591">
      <w:bodyDiv w:val="1"/>
      <w:marLeft w:val="0"/>
      <w:marRight w:val="0"/>
      <w:marTop w:val="0"/>
      <w:marBottom w:val="0"/>
      <w:divBdr>
        <w:top w:val="none" w:sz="0" w:space="0" w:color="auto"/>
        <w:left w:val="none" w:sz="0" w:space="0" w:color="auto"/>
        <w:bottom w:val="none" w:sz="0" w:space="0" w:color="auto"/>
        <w:right w:val="none" w:sz="0" w:space="0" w:color="auto"/>
      </w:divBdr>
    </w:div>
    <w:div w:id="888149278">
      <w:bodyDiv w:val="1"/>
      <w:marLeft w:val="0"/>
      <w:marRight w:val="0"/>
      <w:marTop w:val="0"/>
      <w:marBottom w:val="0"/>
      <w:divBdr>
        <w:top w:val="none" w:sz="0" w:space="0" w:color="auto"/>
        <w:left w:val="none" w:sz="0" w:space="0" w:color="auto"/>
        <w:bottom w:val="none" w:sz="0" w:space="0" w:color="auto"/>
        <w:right w:val="none" w:sz="0" w:space="0" w:color="auto"/>
      </w:divBdr>
    </w:div>
    <w:div w:id="922958262">
      <w:bodyDiv w:val="1"/>
      <w:marLeft w:val="0"/>
      <w:marRight w:val="0"/>
      <w:marTop w:val="0"/>
      <w:marBottom w:val="0"/>
      <w:divBdr>
        <w:top w:val="none" w:sz="0" w:space="0" w:color="auto"/>
        <w:left w:val="none" w:sz="0" w:space="0" w:color="auto"/>
        <w:bottom w:val="none" w:sz="0" w:space="0" w:color="auto"/>
        <w:right w:val="none" w:sz="0" w:space="0" w:color="auto"/>
      </w:divBdr>
    </w:div>
    <w:div w:id="952787171">
      <w:bodyDiv w:val="1"/>
      <w:marLeft w:val="0"/>
      <w:marRight w:val="0"/>
      <w:marTop w:val="0"/>
      <w:marBottom w:val="0"/>
      <w:divBdr>
        <w:top w:val="none" w:sz="0" w:space="0" w:color="auto"/>
        <w:left w:val="none" w:sz="0" w:space="0" w:color="auto"/>
        <w:bottom w:val="none" w:sz="0" w:space="0" w:color="auto"/>
        <w:right w:val="none" w:sz="0" w:space="0" w:color="auto"/>
      </w:divBdr>
    </w:div>
    <w:div w:id="995885865">
      <w:bodyDiv w:val="1"/>
      <w:marLeft w:val="0"/>
      <w:marRight w:val="0"/>
      <w:marTop w:val="0"/>
      <w:marBottom w:val="0"/>
      <w:divBdr>
        <w:top w:val="none" w:sz="0" w:space="0" w:color="auto"/>
        <w:left w:val="none" w:sz="0" w:space="0" w:color="auto"/>
        <w:bottom w:val="none" w:sz="0" w:space="0" w:color="auto"/>
        <w:right w:val="none" w:sz="0" w:space="0" w:color="auto"/>
      </w:divBdr>
    </w:div>
    <w:div w:id="1054036762">
      <w:bodyDiv w:val="1"/>
      <w:marLeft w:val="0"/>
      <w:marRight w:val="0"/>
      <w:marTop w:val="0"/>
      <w:marBottom w:val="0"/>
      <w:divBdr>
        <w:top w:val="none" w:sz="0" w:space="0" w:color="auto"/>
        <w:left w:val="none" w:sz="0" w:space="0" w:color="auto"/>
        <w:bottom w:val="none" w:sz="0" w:space="0" w:color="auto"/>
        <w:right w:val="none" w:sz="0" w:space="0" w:color="auto"/>
      </w:divBdr>
    </w:div>
    <w:div w:id="1061251114">
      <w:bodyDiv w:val="1"/>
      <w:marLeft w:val="0"/>
      <w:marRight w:val="0"/>
      <w:marTop w:val="0"/>
      <w:marBottom w:val="0"/>
      <w:divBdr>
        <w:top w:val="none" w:sz="0" w:space="0" w:color="auto"/>
        <w:left w:val="none" w:sz="0" w:space="0" w:color="auto"/>
        <w:bottom w:val="none" w:sz="0" w:space="0" w:color="auto"/>
        <w:right w:val="none" w:sz="0" w:space="0" w:color="auto"/>
      </w:divBdr>
    </w:div>
    <w:div w:id="1091703957">
      <w:bodyDiv w:val="1"/>
      <w:marLeft w:val="0"/>
      <w:marRight w:val="0"/>
      <w:marTop w:val="0"/>
      <w:marBottom w:val="0"/>
      <w:divBdr>
        <w:top w:val="none" w:sz="0" w:space="0" w:color="auto"/>
        <w:left w:val="none" w:sz="0" w:space="0" w:color="auto"/>
        <w:bottom w:val="none" w:sz="0" w:space="0" w:color="auto"/>
        <w:right w:val="none" w:sz="0" w:space="0" w:color="auto"/>
      </w:divBdr>
    </w:div>
    <w:div w:id="1108310484">
      <w:bodyDiv w:val="1"/>
      <w:marLeft w:val="0"/>
      <w:marRight w:val="0"/>
      <w:marTop w:val="0"/>
      <w:marBottom w:val="0"/>
      <w:divBdr>
        <w:top w:val="none" w:sz="0" w:space="0" w:color="auto"/>
        <w:left w:val="none" w:sz="0" w:space="0" w:color="auto"/>
        <w:bottom w:val="none" w:sz="0" w:space="0" w:color="auto"/>
        <w:right w:val="none" w:sz="0" w:space="0" w:color="auto"/>
      </w:divBdr>
    </w:div>
    <w:div w:id="1112550668">
      <w:bodyDiv w:val="1"/>
      <w:marLeft w:val="0"/>
      <w:marRight w:val="0"/>
      <w:marTop w:val="0"/>
      <w:marBottom w:val="0"/>
      <w:divBdr>
        <w:top w:val="none" w:sz="0" w:space="0" w:color="auto"/>
        <w:left w:val="none" w:sz="0" w:space="0" w:color="auto"/>
        <w:bottom w:val="none" w:sz="0" w:space="0" w:color="auto"/>
        <w:right w:val="none" w:sz="0" w:space="0" w:color="auto"/>
      </w:divBdr>
    </w:div>
    <w:div w:id="1135945325">
      <w:bodyDiv w:val="1"/>
      <w:marLeft w:val="0"/>
      <w:marRight w:val="0"/>
      <w:marTop w:val="0"/>
      <w:marBottom w:val="0"/>
      <w:divBdr>
        <w:top w:val="none" w:sz="0" w:space="0" w:color="auto"/>
        <w:left w:val="none" w:sz="0" w:space="0" w:color="auto"/>
        <w:bottom w:val="none" w:sz="0" w:space="0" w:color="auto"/>
        <w:right w:val="none" w:sz="0" w:space="0" w:color="auto"/>
      </w:divBdr>
    </w:div>
    <w:div w:id="1148280380">
      <w:bodyDiv w:val="1"/>
      <w:marLeft w:val="0"/>
      <w:marRight w:val="0"/>
      <w:marTop w:val="0"/>
      <w:marBottom w:val="0"/>
      <w:divBdr>
        <w:top w:val="none" w:sz="0" w:space="0" w:color="auto"/>
        <w:left w:val="none" w:sz="0" w:space="0" w:color="auto"/>
        <w:bottom w:val="none" w:sz="0" w:space="0" w:color="auto"/>
        <w:right w:val="none" w:sz="0" w:space="0" w:color="auto"/>
      </w:divBdr>
    </w:div>
    <w:div w:id="1278028389">
      <w:bodyDiv w:val="1"/>
      <w:marLeft w:val="0"/>
      <w:marRight w:val="0"/>
      <w:marTop w:val="0"/>
      <w:marBottom w:val="0"/>
      <w:divBdr>
        <w:top w:val="none" w:sz="0" w:space="0" w:color="auto"/>
        <w:left w:val="none" w:sz="0" w:space="0" w:color="auto"/>
        <w:bottom w:val="none" w:sz="0" w:space="0" w:color="auto"/>
        <w:right w:val="none" w:sz="0" w:space="0" w:color="auto"/>
      </w:divBdr>
    </w:div>
    <w:div w:id="1309818866">
      <w:bodyDiv w:val="1"/>
      <w:marLeft w:val="0"/>
      <w:marRight w:val="0"/>
      <w:marTop w:val="0"/>
      <w:marBottom w:val="0"/>
      <w:divBdr>
        <w:top w:val="none" w:sz="0" w:space="0" w:color="auto"/>
        <w:left w:val="none" w:sz="0" w:space="0" w:color="auto"/>
        <w:bottom w:val="none" w:sz="0" w:space="0" w:color="auto"/>
        <w:right w:val="none" w:sz="0" w:space="0" w:color="auto"/>
      </w:divBdr>
    </w:div>
    <w:div w:id="1353530499">
      <w:bodyDiv w:val="1"/>
      <w:marLeft w:val="0"/>
      <w:marRight w:val="0"/>
      <w:marTop w:val="0"/>
      <w:marBottom w:val="0"/>
      <w:divBdr>
        <w:top w:val="none" w:sz="0" w:space="0" w:color="auto"/>
        <w:left w:val="none" w:sz="0" w:space="0" w:color="auto"/>
        <w:bottom w:val="none" w:sz="0" w:space="0" w:color="auto"/>
        <w:right w:val="none" w:sz="0" w:space="0" w:color="auto"/>
      </w:divBdr>
    </w:div>
    <w:div w:id="1360935239">
      <w:bodyDiv w:val="1"/>
      <w:marLeft w:val="0"/>
      <w:marRight w:val="0"/>
      <w:marTop w:val="0"/>
      <w:marBottom w:val="0"/>
      <w:divBdr>
        <w:top w:val="none" w:sz="0" w:space="0" w:color="auto"/>
        <w:left w:val="none" w:sz="0" w:space="0" w:color="auto"/>
        <w:bottom w:val="none" w:sz="0" w:space="0" w:color="auto"/>
        <w:right w:val="none" w:sz="0" w:space="0" w:color="auto"/>
      </w:divBdr>
    </w:div>
    <w:div w:id="1407411835">
      <w:bodyDiv w:val="1"/>
      <w:marLeft w:val="0"/>
      <w:marRight w:val="0"/>
      <w:marTop w:val="0"/>
      <w:marBottom w:val="0"/>
      <w:divBdr>
        <w:top w:val="none" w:sz="0" w:space="0" w:color="auto"/>
        <w:left w:val="none" w:sz="0" w:space="0" w:color="auto"/>
        <w:bottom w:val="none" w:sz="0" w:space="0" w:color="auto"/>
        <w:right w:val="none" w:sz="0" w:space="0" w:color="auto"/>
      </w:divBdr>
    </w:div>
    <w:div w:id="1438911200">
      <w:bodyDiv w:val="1"/>
      <w:marLeft w:val="0"/>
      <w:marRight w:val="0"/>
      <w:marTop w:val="0"/>
      <w:marBottom w:val="0"/>
      <w:divBdr>
        <w:top w:val="none" w:sz="0" w:space="0" w:color="auto"/>
        <w:left w:val="none" w:sz="0" w:space="0" w:color="auto"/>
        <w:bottom w:val="none" w:sz="0" w:space="0" w:color="auto"/>
        <w:right w:val="none" w:sz="0" w:space="0" w:color="auto"/>
      </w:divBdr>
    </w:div>
    <w:div w:id="1489318778">
      <w:bodyDiv w:val="1"/>
      <w:marLeft w:val="0"/>
      <w:marRight w:val="0"/>
      <w:marTop w:val="0"/>
      <w:marBottom w:val="0"/>
      <w:divBdr>
        <w:top w:val="none" w:sz="0" w:space="0" w:color="auto"/>
        <w:left w:val="none" w:sz="0" w:space="0" w:color="auto"/>
        <w:bottom w:val="none" w:sz="0" w:space="0" w:color="auto"/>
        <w:right w:val="none" w:sz="0" w:space="0" w:color="auto"/>
      </w:divBdr>
    </w:div>
    <w:div w:id="1524511390">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605108177">
      <w:bodyDiv w:val="1"/>
      <w:marLeft w:val="0"/>
      <w:marRight w:val="0"/>
      <w:marTop w:val="0"/>
      <w:marBottom w:val="0"/>
      <w:divBdr>
        <w:top w:val="none" w:sz="0" w:space="0" w:color="auto"/>
        <w:left w:val="none" w:sz="0" w:space="0" w:color="auto"/>
        <w:bottom w:val="none" w:sz="0" w:space="0" w:color="auto"/>
        <w:right w:val="none" w:sz="0" w:space="0" w:color="auto"/>
      </w:divBdr>
    </w:div>
    <w:div w:id="1753888391">
      <w:bodyDiv w:val="1"/>
      <w:marLeft w:val="0"/>
      <w:marRight w:val="0"/>
      <w:marTop w:val="0"/>
      <w:marBottom w:val="0"/>
      <w:divBdr>
        <w:top w:val="none" w:sz="0" w:space="0" w:color="auto"/>
        <w:left w:val="none" w:sz="0" w:space="0" w:color="auto"/>
        <w:bottom w:val="none" w:sz="0" w:space="0" w:color="auto"/>
        <w:right w:val="none" w:sz="0" w:space="0" w:color="auto"/>
      </w:divBdr>
    </w:div>
    <w:div w:id="1822234558">
      <w:bodyDiv w:val="1"/>
      <w:marLeft w:val="0"/>
      <w:marRight w:val="0"/>
      <w:marTop w:val="0"/>
      <w:marBottom w:val="0"/>
      <w:divBdr>
        <w:top w:val="none" w:sz="0" w:space="0" w:color="auto"/>
        <w:left w:val="none" w:sz="0" w:space="0" w:color="auto"/>
        <w:bottom w:val="none" w:sz="0" w:space="0" w:color="auto"/>
        <w:right w:val="none" w:sz="0" w:space="0" w:color="auto"/>
      </w:divBdr>
    </w:div>
    <w:div w:id="1838961521">
      <w:bodyDiv w:val="1"/>
      <w:marLeft w:val="0"/>
      <w:marRight w:val="0"/>
      <w:marTop w:val="0"/>
      <w:marBottom w:val="0"/>
      <w:divBdr>
        <w:top w:val="none" w:sz="0" w:space="0" w:color="auto"/>
        <w:left w:val="none" w:sz="0" w:space="0" w:color="auto"/>
        <w:bottom w:val="none" w:sz="0" w:space="0" w:color="auto"/>
        <w:right w:val="none" w:sz="0" w:space="0" w:color="auto"/>
      </w:divBdr>
    </w:div>
    <w:div w:id="1883203853">
      <w:bodyDiv w:val="1"/>
      <w:marLeft w:val="0"/>
      <w:marRight w:val="0"/>
      <w:marTop w:val="0"/>
      <w:marBottom w:val="0"/>
      <w:divBdr>
        <w:top w:val="none" w:sz="0" w:space="0" w:color="auto"/>
        <w:left w:val="none" w:sz="0" w:space="0" w:color="auto"/>
        <w:bottom w:val="none" w:sz="0" w:space="0" w:color="auto"/>
        <w:right w:val="none" w:sz="0" w:space="0" w:color="auto"/>
      </w:divBdr>
    </w:div>
    <w:div w:id="1904173620">
      <w:bodyDiv w:val="1"/>
      <w:marLeft w:val="0"/>
      <w:marRight w:val="0"/>
      <w:marTop w:val="0"/>
      <w:marBottom w:val="0"/>
      <w:divBdr>
        <w:top w:val="none" w:sz="0" w:space="0" w:color="auto"/>
        <w:left w:val="none" w:sz="0" w:space="0" w:color="auto"/>
        <w:bottom w:val="none" w:sz="0" w:space="0" w:color="auto"/>
        <w:right w:val="none" w:sz="0" w:space="0" w:color="auto"/>
      </w:divBdr>
    </w:div>
    <w:div w:id="1974674327">
      <w:bodyDiv w:val="1"/>
      <w:marLeft w:val="0"/>
      <w:marRight w:val="0"/>
      <w:marTop w:val="0"/>
      <w:marBottom w:val="0"/>
      <w:divBdr>
        <w:top w:val="none" w:sz="0" w:space="0" w:color="auto"/>
        <w:left w:val="none" w:sz="0" w:space="0" w:color="auto"/>
        <w:bottom w:val="none" w:sz="0" w:space="0" w:color="auto"/>
        <w:right w:val="none" w:sz="0" w:space="0" w:color="auto"/>
      </w:divBdr>
    </w:div>
    <w:div w:id="2003583153">
      <w:bodyDiv w:val="1"/>
      <w:marLeft w:val="0"/>
      <w:marRight w:val="0"/>
      <w:marTop w:val="0"/>
      <w:marBottom w:val="0"/>
      <w:divBdr>
        <w:top w:val="none" w:sz="0" w:space="0" w:color="auto"/>
        <w:left w:val="none" w:sz="0" w:space="0" w:color="auto"/>
        <w:bottom w:val="none" w:sz="0" w:space="0" w:color="auto"/>
        <w:right w:val="none" w:sz="0" w:space="0" w:color="auto"/>
      </w:divBdr>
    </w:div>
    <w:div w:id="2020501337">
      <w:bodyDiv w:val="1"/>
      <w:marLeft w:val="0"/>
      <w:marRight w:val="0"/>
      <w:marTop w:val="0"/>
      <w:marBottom w:val="0"/>
      <w:divBdr>
        <w:top w:val="none" w:sz="0" w:space="0" w:color="auto"/>
        <w:left w:val="none" w:sz="0" w:space="0" w:color="auto"/>
        <w:bottom w:val="none" w:sz="0" w:space="0" w:color="auto"/>
        <w:right w:val="none" w:sz="0" w:space="0" w:color="auto"/>
      </w:divBdr>
    </w:div>
    <w:div w:id="206421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emf"/><Relationship Id="rId36" Type="http://schemas.microsoft.com/office/2011/relationships/people" Target="peop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37305A-F18E-478F-ADE2-4948FC057E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7</Pages>
  <Words>1212</Words>
  <Characters>6911</Characters>
  <Application>Microsoft Office Word</Application>
  <DocSecurity>0</DocSecurity>
  <Lines>57</Lines>
  <Paragraphs>16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8107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m.budagavi@samsung.com</dc:creator>
  <cp:keywords/>
  <dc:description/>
  <cp:lastModifiedBy>Esmaeil Faramarzi</cp:lastModifiedBy>
  <cp:revision>2</cp:revision>
  <cp:lastPrinted>2016-12-22T11:41:00Z</cp:lastPrinted>
  <dcterms:created xsi:type="dcterms:W3CDTF">2019-07-10T01:01:00Z</dcterms:created>
  <dcterms:modified xsi:type="dcterms:W3CDTF">2019-07-10T01:07:00Z</dcterms:modified>
</cp:coreProperties>
</file>